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6A7B25" w:rsidR="001E41F3" w:rsidRDefault="001E41F3">
      <w:pPr>
        <w:pStyle w:val="CRCoverPage"/>
        <w:tabs>
          <w:tab w:val="right" w:pos="9639"/>
        </w:tabs>
        <w:spacing w:after="0"/>
        <w:rPr>
          <w:b/>
          <w:i/>
          <w:noProof/>
          <w:sz w:val="28"/>
        </w:rPr>
      </w:pPr>
      <w:r>
        <w:rPr>
          <w:b/>
          <w:noProof/>
          <w:sz w:val="24"/>
        </w:rPr>
        <w:t>3GPP TSG-</w:t>
      </w:r>
      <w:fldSimple w:instr=" DOCPROPERTY  TSG/WGRef  \* MERGEFORMAT ">
        <w:r w:rsidR="002177A7">
          <w:rPr>
            <w:b/>
            <w:noProof/>
            <w:sz w:val="24"/>
          </w:rPr>
          <w:t xml:space="preserve">RAN </w:t>
        </w:r>
        <w:r w:rsidR="003609EF">
          <w:rPr>
            <w:b/>
            <w:noProof/>
            <w:sz w:val="24"/>
          </w:rPr>
          <w:t>WG</w:t>
        </w:r>
        <w:r w:rsidR="002177A7">
          <w:rPr>
            <w:b/>
            <w:noProof/>
            <w:sz w:val="24"/>
          </w:rPr>
          <w:t>4</w:t>
        </w:r>
      </w:fldSimple>
      <w:r w:rsidR="00C66BA2">
        <w:rPr>
          <w:b/>
          <w:noProof/>
          <w:sz w:val="24"/>
        </w:rPr>
        <w:t xml:space="preserve"> </w:t>
      </w:r>
      <w:r>
        <w:rPr>
          <w:b/>
          <w:noProof/>
          <w:sz w:val="24"/>
        </w:rPr>
        <w:t xml:space="preserve">Meeting </w:t>
      </w:r>
      <w:r w:rsidR="00955207" w:rsidRPr="00955207">
        <w:rPr>
          <w:b/>
          <w:noProof/>
          <w:sz w:val="24"/>
        </w:rPr>
        <w:t># 108bis</w:t>
      </w:r>
      <w:r>
        <w:rPr>
          <w:b/>
          <w:i/>
          <w:noProof/>
          <w:sz w:val="28"/>
        </w:rPr>
        <w:tab/>
      </w:r>
      <w:r w:rsidR="0039262F" w:rsidRPr="00504E4E">
        <w:rPr>
          <w:sz w:val="24"/>
          <w:szCs w:val="24"/>
        </w:rPr>
        <w:fldChar w:fldCharType="begin"/>
      </w:r>
      <w:r w:rsidR="0039262F" w:rsidRPr="00504E4E">
        <w:rPr>
          <w:sz w:val="24"/>
          <w:szCs w:val="24"/>
        </w:rPr>
        <w:instrText xml:space="preserve"> DOCPROPERTY  Tdoc#  \* MERGEFORMAT </w:instrText>
      </w:r>
      <w:r w:rsidR="0039262F" w:rsidRPr="00504E4E">
        <w:rPr>
          <w:sz w:val="24"/>
          <w:szCs w:val="24"/>
        </w:rPr>
        <w:fldChar w:fldCharType="separate"/>
      </w:r>
      <w:r w:rsidR="00BE09B9" w:rsidRPr="00BE09B9">
        <w:t xml:space="preserve"> </w:t>
      </w:r>
      <w:r w:rsidR="00721144" w:rsidRPr="00721144">
        <w:rPr>
          <w:b/>
          <w:noProof/>
          <w:sz w:val="24"/>
          <w:szCs w:val="24"/>
        </w:rPr>
        <w:t>R4-2316466</w:t>
      </w:r>
      <w:r w:rsidR="005951B2" w:rsidRPr="005951B2">
        <w:rPr>
          <w:b/>
          <w:noProof/>
          <w:sz w:val="24"/>
          <w:szCs w:val="24"/>
        </w:rPr>
        <w:t xml:space="preserve"> </w:t>
      </w:r>
      <w:r w:rsidR="0039262F" w:rsidRPr="00504E4E">
        <w:rPr>
          <w:b/>
          <w:noProof/>
          <w:sz w:val="24"/>
          <w:szCs w:val="24"/>
        </w:rPr>
        <w:fldChar w:fldCharType="end"/>
      </w:r>
    </w:p>
    <w:p w14:paraId="7CB45193" w14:textId="291FA03F" w:rsidR="001E41F3" w:rsidRDefault="003C27AD" w:rsidP="005E2C44">
      <w:pPr>
        <w:pStyle w:val="CRCoverPage"/>
        <w:outlineLvl w:val="0"/>
        <w:rPr>
          <w:b/>
          <w:noProof/>
          <w:sz w:val="24"/>
        </w:rPr>
      </w:pPr>
      <w:r w:rsidRPr="003C27AD">
        <w:rPr>
          <w:rFonts w:eastAsia="SimSun" w:cs="Arial"/>
          <w:b/>
          <w:sz w:val="24"/>
          <w:szCs w:val="24"/>
          <w:lang w:eastAsia="zh-CN"/>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DE70E" w:rsidR="001E41F3" w:rsidRPr="00410371" w:rsidRDefault="00000000" w:rsidP="00E13F3D">
            <w:pPr>
              <w:pStyle w:val="CRCoverPage"/>
              <w:spacing w:after="0"/>
              <w:jc w:val="right"/>
              <w:rPr>
                <w:b/>
                <w:noProof/>
                <w:sz w:val="28"/>
              </w:rPr>
            </w:pPr>
            <w:fldSimple w:instr=" DOCPROPERTY  Spec#  \* MERGEFORMAT ">
              <w:r w:rsidR="00410701"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23BBC" w:rsidR="001E41F3" w:rsidRPr="00410371" w:rsidRDefault="00BE73B0" w:rsidP="00547111">
            <w:pPr>
              <w:pStyle w:val="CRCoverPage"/>
              <w:spacing w:after="0"/>
              <w:rPr>
                <w:noProof/>
                <w:lang w:eastAsia="zh-TW"/>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8763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2B660" w:rsidR="001E41F3" w:rsidRPr="00410371" w:rsidRDefault="00000000">
            <w:pPr>
              <w:pStyle w:val="CRCoverPage"/>
              <w:spacing w:after="0"/>
              <w:jc w:val="center"/>
              <w:rPr>
                <w:noProof/>
                <w:sz w:val="28"/>
              </w:rPr>
            </w:pPr>
            <w:fldSimple w:instr=" DOCPROPERTY  Version  \* MERGEFORMAT ">
              <w:r w:rsidR="004174AD">
                <w:rPr>
                  <w:b/>
                  <w:noProof/>
                  <w:sz w:val="28"/>
                </w:rPr>
                <w:t>18</w:t>
              </w:r>
              <w:r w:rsidR="002177A7">
                <w:rPr>
                  <w:b/>
                  <w:noProof/>
                  <w:sz w:val="28"/>
                </w:rPr>
                <w:t>.</w:t>
              </w:r>
              <w:r w:rsidR="00721144">
                <w:rPr>
                  <w:b/>
                  <w:noProof/>
                  <w:sz w:val="28"/>
                </w:rPr>
                <w:t>1</w:t>
              </w:r>
              <w:r w:rsidR="002177A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43451" w:rsidR="00F25D98" w:rsidRDefault="002177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3FD2A3" w:rsidR="001E41F3" w:rsidRDefault="00EC4D87">
            <w:pPr>
              <w:pStyle w:val="CRCoverPage"/>
              <w:spacing w:after="0"/>
              <w:ind w:left="100"/>
              <w:rPr>
                <w:noProof/>
              </w:rPr>
            </w:pPr>
            <w:r w:rsidRPr="00EC4D87">
              <w:t>Draft CR to 38.101-4: Reference measurement channels for 8Rx PDSCH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DF91BC" w:rsidR="001E41F3" w:rsidRDefault="00546A3F">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9ABBC7" w:rsidR="001E41F3" w:rsidRDefault="00000000" w:rsidP="00547111">
            <w:pPr>
              <w:pStyle w:val="CRCoverPage"/>
              <w:spacing w:after="0"/>
              <w:ind w:left="100"/>
              <w:rPr>
                <w:noProof/>
              </w:rPr>
            </w:pPr>
            <w:fldSimple w:instr=" DOCPROPERTY  SourceIfTsg  \* MERGEFORMAT ">
              <w:r w:rsidR="002177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BCE03" w:rsidR="001E41F3" w:rsidRPr="002177A7" w:rsidRDefault="00CF5882">
            <w:pPr>
              <w:pStyle w:val="CRCoverPage"/>
              <w:spacing w:after="0"/>
              <w:ind w:left="100"/>
              <w:rPr>
                <w:noProof/>
                <w:lang w:val="sv-SE"/>
              </w:rPr>
            </w:pPr>
            <w:r w:rsidRPr="00CF5882">
              <w:t>NR_ENDC_RF_FR1_enh2-Perf</w:t>
            </w:r>
          </w:p>
        </w:tc>
        <w:tc>
          <w:tcPr>
            <w:tcW w:w="567" w:type="dxa"/>
            <w:tcBorders>
              <w:left w:val="nil"/>
            </w:tcBorders>
          </w:tcPr>
          <w:p w14:paraId="61A86BCF" w14:textId="77777777" w:rsidR="001E41F3" w:rsidRPr="002177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9D8577" w:rsidR="001E41F3" w:rsidRPr="00617442" w:rsidRDefault="00000000">
            <w:pPr>
              <w:pStyle w:val="CRCoverPage"/>
              <w:spacing w:after="0"/>
              <w:ind w:left="100"/>
              <w:rPr>
                <w:noProof/>
              </w:rPr>
            </w:pPr>
            <w:fldSimple w:instr=" DOCPROPERTY  ResDate  \* MERGEFORMAT ">
              <w:r w:rsidR="002177A7" w:rsidRPr="00617442">
                <w:rPr>
                  <w:noProof/>
                </w:rPr>
                <w:t>202</w:t>
              </w:r>
              <w:r w:rsidR="00546A3F">
                <w:rPr>
                  <w:noProof/>
                </w:rPr>
                <w:t>3</w:t>
              </w:r>
              <w:r w:rsidR="002177A7" w:rsidRPr="00617442">
                <w:rPr>
                  <w:noProof/>
                </w:rPr>
                <w:t>-</w:t>
              </w:r>
              <w:r w:rsidR="00D77925">
                <w:rPr>
                  <w:noProof/>
                </w:rPr>
                <w:t>0</w:t>
              </w:r>
              <w:r w:rsidR="00936337">
                <w:rPr>
                  <w:noProof/>
                </w:rPr>
                <w:t>9</w:t>
              </w:r>
              <w:r w:rsidR="002429AE">
                <w:rPr>
                  <w:noProof/>
                </w:rPr>
                <w:t>-</w:t>
              </w:r>
            </w:fldSimple>
            <w:r w:rsidR="00936337">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BAA45A" w:rsidR="001E41F3" w:rsidRPr="002429AE" w:rsidRDefault="00CF5882"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F06B5A" w:rsidR="001E41F3" w:rsidRDefault="00000000">
            <w:pPr>
              <w:pStyle w:val="CRCoverPage"/>
              <w:spacing w:after="0"/>
              <w:ind w:left="100"/>
              <w:rPr>
                <w:noProof/>
              </w:rPr>
            </w:pPr>
            <w:fldSimple w:instr=" DOCPROPERTY  Release  \* MERGEFORMAT ">
              <w:r w:rsidR="00D24991">
                <w:rPr>
                  <w:noProof/>
                </w:rPr>
                <w:t>Rel</w:t>
              </w:r>
              <w:r w:rsidR="002177A7">
                <w:rPr>
                  <w:noProof/>
                </w:rPr>
                <w:t>-1</w:t>
              </w:r>
            </w:fldSimple>
            <w:r w:rsidR="00DF6ED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697675" w:rsidR="00CE3A8B" w:rsidRDefault="00C24CF7" w:rsidP="005A5A62">
            <w:pPr>
              <w:pStyle w:val="CRCoverPage"/>
              <w:spacing w:after="0"/>
            </w:pPr>
            <w:r>
              <w:rPr>
                <w:noProof/>
                <w:lang w:eastAsia="zh-TW"/>
              </w:rPr>
              <w:t xml:space="preserve">The </w:t>
            </w:r>
            <w:r>
              <w:t>PDSCH requirements for 8Rx UEs were agreed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05196B" w14:textId="01C19C10" w:rsidR="00E6425E" w:rsidRDefault="00AA373B" w:rsidP="00895C9B">
            <w:pPr>
              <w:pStyle w:val="CRCoverPage"/>
              <w:spacing w:after="0"/>
            </w:pPr>
            <w:r>
              <w:rPr>
                <w:noProof/>
                <w:lang w:eastAsia="zh-TW"/>
              </w:rPr>
              <w:t>Introduce</w:t>
            </w:r>
            <w:r w:rsidR="00C24CF7">
              <w:rPr>
                <w:noProof/>
                <w:lang w:eastAsia="zh-TW"/>
              </w:rPr>
              <w:t xml:space="preserve"> </w:t>
            </w:r>
            <w:r w:rsidR="00C24CF7">
              <w:t>r</w:t>
            </w:r>
            <w:r w:rsidR="00C24CF7" w:rsidRPr="00EC4D87">
              <w:t>eference measurement channels for 8Rx PDSCH requirements</w:t>
            </w:r>
          </w:p>
          <w:p w14:paraId="471F9E24" w14:textId="40A3D1E1" w:rsidR="00644ADD" w:rsidRDefault="00644ADD" w:rsidP="00AA373B">
            <w:pPr>
              <w:pStyle w:val="CRCoverPage"/>
              <w:numPr>
                <w:ilvl w:val="0"/>
                <w:numId w:val="17"/>
              </w:numPr>
              <w:spacing w:after="0"/>
              <w:rPr>
                <w:noProof/>
              </w:rPr>
            </w:pPr>
            <w:r>
              <w:rPr>
                <w:noProof/>
              </w:rPr>
              <w:t>R</w:t>
            </w:r>
            <w:r w:rsidRPr="00644ADD">
              <w:rPr>
                <w:rFonts w:hint="eastAsia"/>
                <w:noProof/>
              </w:rPr>
              <w:t xml:space="preserve">euse Table A.3.2.2.2-3 R.PDSCH.2-3.2 TDD </w:t>
            </w:r>
            <w:r>
              <w:rPr>
                <w:noProof/>
              </w:rPr>
              <w:t xml:space="preserve">for </w:t>
            </w:r>
            <w:r w:rsidRPr="00644ADD">
              <w:rPr>
                <w:rFonts w:hint="eastAsia"/>
                <w:noProof/>
              </w:rPr>
              <w:t>Rank 2, MCS19</w:t>
            </w:r>
          </w:p>
          <w:p w14:paraId="504AB785" w14:textId="05CA90BF" w:rsidR="00AA373B" w:rsidRDefault="00AA373B" w:rsidP="00AA373B">
            <w:pPr>
              <w:pStyle w:val="CRCoverPage"/>
              <w:numPr>
                <w:ilvl w:val="0"/>
                <w:numId w:val="17"/>
              </w:numPr>
              <w:spacing w:after="0"/>
              <w:rPr>
                <w:noProof/>
              </w:rPr>
            </w:pPr>
            <w:r w:rsidRPr="00AA373B">
              <w:rPr>
                <w:noProof/>
              </w:rPr>
              <w:t>R.PDSCH.2-3.6 TDD</w:t>
            </w:r>
            <w:r>
              <w:rPr>
                <w:noProof/>
              </w:rPr>
              <w:t xml:space="preserve"> for </w:t>
            </w:r>
            <w:r w:rsidRPr="00AA373B">
              <w:rPr>
                <w:noProof/>
              </w:rPr>
              <w:t>Rank 4, MCS17</w:t>
            </w:r>
          </w:p>
          <w:p w14:paraId="652E0123" w14:textId="303F7E73" w:rsidR="00AA373B" w:rsidRDefault="00AA373B" w:rsidP="00AA373B">
            <w:pPr>
              <w:pStyle w:val="CRCoverPage"/>
              <w:numPr>
                <w:ilvl w:val="0"/>
                <w:numId w:val="17"/>
              </w:numPr>
              <w:spacing w:after="0"/>
              <w:rPr>
                <w:noProof/>
              </w:rPr>
            </w:pPr>
            <w:r w:rsidRPr="00AA373B">
              <w:rPr>
                <w:noProof/>
              </w:rPr>
              <w:t>R.PDSCH.2-3.7 TDD</w:t>
            </w:r>
            <w:r>
              <w:rPr>
                <w:noProof/>
              </w:rPr>
              <w:t xml:space="preserve"> for </w:t>
            </w:r>
            <w:r w:rsidRPr="00AA373B">
              <w:rPr>
                <w:noProof/>
              </w:rPr>
              <w:t>Rank 8, MCS17</w:t>
            </w:r>
          </w:p>
          <w:p w14:paraId="0EE2D70D" w14:textId="647502A7" w:rsidR="008B1174" w:rsidRDefault="008B1174" w:rsidP="00AA373B">
            <w:pPr>
              <w:pStyle w:val="CRCoverPage"/>
              <w:numPr>
                <w:ilvl w:val="0"/>
                <w:numId w:val="17"/>
              </w:numPr>
              <w:spacing w:after="0"/>
              <w:rPr>
                <w:noProof/>
              </w:rPr>
            </w:pPr>
            <w:r>
              <w:rPr>
                <w:noProof/>
              </w:rPr>
              <w:t>R</w:t>
            </w:r>
            <w:r w:rsidRPr="008B1174">
              <w:rPr>
                <w:rFonts w:hint="eastAsia"/>
                <w:noProof/>
              </w:rPr>
              <w:t xml:space="preserve">euse Table A.3.2.1.1-3 R.PDSCH.1-3.2 FDD </w:t>
            </w:r>
            <w:r>
              <w:rPr>
                <w:noProof/>
              </w:rPr>
              <w:t>for</w:t>
            </w:r>
            <w:r w:rsidRPr="008B1174">
              <w:rPr>
                <w:rFonts w:hint="eastAsia"/>
                <w:noProof/>
              </w:rPr>
              <w:t xml:space="preserve"> Rank 2, MCS19</w:t>
            </w:r>
          </w:p>
          <w:p w14:paraId="77F39DF3" w14:textId="070708D0" w:rsidR="00CA451E" w:rsidRDefault="00C17F93" w:rsidP="00AA373B">
            <w:pPr>
              <w:pStyle w:val="CRCoverPage"/>
              <w:numPr>
                <w:ilvl w:val="0"/>
                <w:numId w:val="17"/>
              </w:numPr>
              <w:spacing w:after="0"/>
              <w:rPr>
                <w:noProof/>
              </w:rPr>
            </w:pPr>
            <w:r w:rsidRPr="00C17F93">
              <w:rPr>
                <w:noProof/>
              </w:rPr>
              <w:t>R.PDSCH.1-3.6 FDD</w:t>
            </w:r>
            <w:r>
              <w:rPr>
                <w:noProof/>
              </w:rPr>
              <w:t xml:space="preserve"> for </w:t>
            </w:r>
            <w:r w:rsidRPr="00AA373B">
              <w:rPr>
                <w:noProof/>
              </w:rPr>
              <w:t>Rank 4, MCS17</w:t>
            </w:r>
          </w:p>
          <w:p w14:paraId="31C656EC" w14:textId="156C86D2" w:rsidR="008B1174" w:rsidRPr="00895C9B" w:rsidRDefault="00C17F93" w:rsidP="008B1174">
            <w:pPr>
              <w:pStyle w:val="CRCoverPage"/>
              <w:numPr>
                <w:ilvl w:val="0"/>
                <w:numId w:val="17"/>
              </w:numPr>
              <w:spacing w:after="0"/>
              <w:rPr>
                <w:noProof/>
              </w:rPr>
            </w:pPr>
            <w:r w:rsidRPr="00C17F93">
              <w:rPr>
                <w:noProof/>
              </w:rPr>
              <w:t>R.PDSCH.1-3.</w:t>
            </w:r>
            <w:r>
              <w:rPr>
                <w:noProof/>
              </w:rPr>
              <w:t>7</w:t>
            </w:r>
            <w:r w:rsidRPr="00C17F93">
              <w:rPr>
                <w:noProof/>
              </w:rPr>
              <w:t xml:space="preserve"> FDD</w:t>
            </w:r>
            <w:r>
              <w:rPr>
                <w:noProof/>
              </w:rPr>
              <w:t xml:space="preserve"> for </w:t>
            </w:r>
            <w:r w:rsidRPr="00AA373B">
              <w:rPr>
                <w:noProof/>
              </w:rPr>
              <w:t xml:space="preserve">Rank </w:t>
            </w:r>
            <w:r w:rsidR="002F5A70">
              <w:rPr>
                <w:noProof/>
              </w:rPr>
              <w:t>8</w:t>
            </w:r>
            <w:r w:rsidRPr="00AA373B">
              <w:rPr>
                <w:noProof/>
              </w:rPr>
              <w:t>, MCS1</w:t>
            </w:r>
            <w:r>
              <w:rPr>
                <w:noProof/>
              </w:rPr>
              <w:t>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E7584" w:rsidR="001E41F3" w:rsidRDefault="00C24CF7" w:rsidP="006331EF">
            <w:pPr>
              <w:pStyle w:val="CRCoverPage"/>
              <w:spacing w:after="0"/>
              <w:rPr>
                <w:noProof/>
              </w:rPr>
            </w:pPr>
            <w:r>
              <w:rPr>
                <w:rFonts w:hint="eastAsia"/>
                <w:noProof/>
                <w:lang w:eastAsia="zh-CN"/>
              </w:rPr>
              <w:t>T</w:t>
            </w:r>
            <w:r>
              <w:rPr>
                <w:noProof/>
                <w:lang w:eastAsia="zh-CN"/>
              </w:rPr>
              <w:t>he performance requirements for 8Rx UE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3D780A" w:rsidR="001E41F3" w:rsidRDefault="00172189">
            <w:pPr>
              <w:pStyle w:val="CRCoverPage"/>
              <w:spacing w:after="0"/>
              <w:ind w:left="100"/>
              <w:rPr>
                <w:noProof/>
              </w:rPr>
            </w:pPr>
            <w:r w:rsidRPr="00172189">
              <w:rPr>
                <w:noProof/>
              </w:rPr>
              <w:t>A.3.2.2.2</w:t>
            </w:r>
            <w:r>
              <w:rPr>
                <w:noProof/>
              </w:rPr>
              <w:t xml:space="preserve"> and </w:t>
            </w:r>
            <w:r w:rsidRPr="00172189">
              <w:rPr>
                <w:noProof/>
              </w:rPr>
              <w:t>A.3.2.1.1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89D1C" w:rsidR="001E41F3" w:rsidRDefault="002177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402B44" w:rsidR="001E41F3" w:rsidRDefault="002177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D5A4C2" w:rsidR="001E41F3" w:rsidRDefault="00145D43">
            <w:pPr>
              <w:pStyle w:val="CRCoverPage"/>
              <w:spacing w:after="0"/>
              <w:ind w:left="99"/>
              <w:rPr>
                <w:noProof/>
              </w:rPr>
            </w:pPr>
            <w:r>
              <w:rPr>
                <w:noProof/>
              </w:rPr>
              <w:t>TS</w:t>
            </w:r>
            <w:r w:rsidR="002177A7">
              <w:rPr>
                <w:noProof/>
              </w:rPr>
              <w:t>3</w:t>
            </w:r>
            <w:r w:rsidR="0036261E">
              <w:rPr>
                <w:noProof/>
              </w:rPr>
              <w:t>8</w:t>
            </w:r>
            <w:r w:rsidR="00083B1B">
              <w:rPr>
                <w:noProof/>
              </w:rPr>
              <w:t>.521-4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C89F59" w:rsidR="001E41F3" w:rsidRDefault="00217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2B850BD"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EAF3D5" w14:textId="4ADF27CD" w:rsidR="006372C3" w:rsidRPr="00FF1092" w:rsidRDefault="006372C3" w:rsidP="006372C3">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AA373B">
        <w:rPr>
          <w:rFonts w:ascii="Arial" w:hAnsi="Arial" w:cs="Arial"/>
          <w:b/>
          <w:color w:val="0070C0"/>
        </w:rPr>
        <w:t>1</w:t>
      </w:r>
    </w:p>
    <w:p w14:paraId="39CEAB80" w14:textId="4336C6EC" w:rsidR="006372C3" w:rsidRDefault="006372C3" w:rsidP="006372C3">
      <w:pPr>
        <w:rPr>
          <w:noProof/>
        </w:rPr>
      </w:pPr>
    </w:p>
    <w:p w14:paraId="3E91948D" w14:textId="77777777" w:rsidR="006372C3" w:rsidRPr="006372C3" w:rsidRDefault="006372C3" w:rsidP="006372C3">
      <w:pPr>
        <w:keepNext/>
        <w:keepLines/>
        <w:spacing w:before="60"/>
        <w:jc w:val="center"/>
        <w:rPr>
          <w:rFonts w:ascii="Arial" w:hAnsi="Arial"/>
          <w:b/>
        </w:rPr>
      </w:pPr>
      <w:r w:rsidRPr="006372C3">
        <w:rPr>
          <w:rFonts w:ascii="Arial" w:hAnsi="Arial"/>
          <w:b/>
        </w:rPr>
        <w:t>Table A.3.2.2.2-3: PDSCH Reference Channel for TDD UL-DL pattern FR1.30-1 (64QAM)</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3"/>
        <w:gridCol w:w="608"/>
        <w:gridCol w:w="1084"/>
        <w:gridCol w:w="1084"/>
        <w:gridCol w:w="1084"/>
        <w:gridCol w:w="1084"/>
        <w:gridCol w:w="1084"/>
        <w:gridCol w:w="1084"/>
        <w:gridCol w:w="1084"/>
      </w:tblGrid>
      <w:tr w:rsidR="00201B07" w:rsidRPr="006372C3" w14:paraId="50B4FF93" w14:textId="0B385982" w:rsidTr="00D9271D">
        <w:tc>
          <w:tcPr>
            <w:tcW w:w="744" w:type="pct"/>
            <w:shd w:val="clear" w:color="auto" w:fill="auto"/>
            <w:vAlign w:val="center"/>
          </w:tcPr>
          <w:p w14:paraId="71FCC25B" w14:textId="77777777" w:rsidR="00201B07" w:rsidRPr="006372C3" w:rsidRDefault="00201B07" w:rsidP="006372C3">
            <w:pPr>
              <w:keepNext/>
              <w:keepLines/>
              <w:spacing w:after="0"/>
              <w:jc w:val="center"/>
              <w:rPr>
                <w:rFonts w:ascii="Arial" w:eastAsia="SimSun" w:hAnsi="Arial" w:cs="Arial"/>
                <w:b/>
                <w:sz w:val="18"/>
                <w:szCs w:val="18"/>
              </w:rPr>
            </w:pPr>
            <w:r w:rsidRPr="006372C3">
              <w:rPr>
                <w:rFonts w:ascii="Arial" w:eastAsia="SimSun" w:hAnsi="Arial" w:cs="Arial"/>
                <w:b/>
                <w:sz w:val="18"/>
                <w:szCs w:val="18"/>
              </w:rPr>
              <w:t>Parameter</w:t>
            </w:r>
          </w:p>
        </w:tc>
        <w:tc>
          <w:tcPr>
            <w:tcW w:w="316" w:type="pct"/>
            <w:shd w:val="clear" w:color="auto" w:fill="auto"/>
            <w:vAlign w:val="center"/>
          </w:tcPr>
          <w:p w14:paraId="08B914CC" w14:textId="77777777" w:rsidR="00201B07" w:rsidRPr="006372C3" w:rsidRDefault="00201B07" w:rsidP="006372C3">
            <w:pPr>
              <w:keepNext/>
              <w:keepLines/>
              <w:spacing w:after="0"/>
              <w:jc w:val="center"/>
              <w:rPr>
                <w:rFonts w:ascii="Arial" w:eastAsia="SimSun" w:hAnsi="Arial" w:cs="Arial"/>
                <w:b/>
                <w:sz w:val="18"/>
                <w:szCs w:val="18"/>
              </w:rPr>
            </w:pPr>
            <w:r w:rsidRPr="006372C3">
              <w:rPr>
                <w:rFonts w:ascii="Arial" w:eastAsia="SimSun" w:hAnsi="Arial" w:cs="Arial"/>
                <w:b/>
                <w:sz w:val="18"/>
                <w:szCs w:val="18"/>
              </w:rPr>
              <w:t>Unit</w:t>
            </w:r>
          </w:p>
        </w:tc>
        <w:tc>
          <w:tcPr>
            <w:tcW w:w="3940" w:type="pct"/>
            <w:gridSpan w:val="7"/>
            <w:shd w:val="clear" w:color="auto" w:fill="auto"/>
            <w:vAlign w:val="center"/>
          </w:tcPr>
          <w:p w14:paraId="0BCE8A86" w14:textId="1A09E05B" w:rsidR="00201B07" w:rsidRPr="006372C3" w:rsidRDefault="00201B07" w:rsidP="006372C3">
            <w:pPr>
              <w:keepNext/>
              <w:keepLines/>
              <w:spacing w:after="0"/>
              <w:jc w:val="center"/>
              <w:rPr>
                <w:rFonts w:ascii="Arial" w:eastAsia="SimSun" w:hAnsi="Arial" w:cs="Arial"/>
                <w:b/>
                <w:sz w:val="18"/>
                <w:szCs w:val="18"/>
              </w:rPr>
            </w:pPr>
            <w:r w:rsidRPr="006372C3">
              <w:rPr>
                <w:rFonts w:ascii="Arial" w:eastAsia="SimSun" w:hAnsi="Arial" w:cs="Arial"/>
                <w:b/>
                <w:sz w:val="18"/>
                <w:szCs w:val="18"/>
              </w:rPr>
              <w:t>Value</w:t>
            </w:r>
          </w:p>
        </w:tc>
      </w:tr>
      <w:tr w:rsidR="00D9271D" w:rsidRPr="006372C3" w14:paraId="662C3392" w14:textId="0DA4F64C" w:rsidTr="003A6384">
        <w:tc>
          <w:tcPr>
            <w:tcW w:w="744" w:type="pct"/>
            <w:vAlign w:val="center"/>
          </w:tcPr>
          <w:p w14:paraId="4ABD92C7"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Reference channel</w:t>
            </w:r>
          </w:p>
        </w:tc>
        <w:tc>
          <w:tcPr>
            <w:tcW w:w="316" w:type="pct"/>
            <w:vAlign w:val="center"/>
          </w:tcPr>
          <w:p w14:paraId="65B4B71B"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60E16657" w14:textId="77777777" w:rsidR="00D9271D" w:rsidRPr="006372C3" w:rsidRDefault="00D9271D" w:rsidP="003A6384">
            <w:pPr>
              <w:keepNext/>
              <w:keepLines/>
              <w:spacing w:after="0"/>
              <w:jc w:val="center"/>
              <w:rPr>
                <w:rFonts w:ascii="Arial" w:eastAsia="SimSun" w:hAnsi="Arial" w:cs="Arial"/>
                <w:sz w:val="18"/>
                <w:szCs w:val="18"/>
              </w:rPr>
            </w:pPr>
            <w:r w:rsidRPr="006372C3">
              <w:rPr>
                <w:rFonts w:ascii="Arial" w:eastAsia="SimSun" w:hAnsi="Arial" w:cs="Arial"/>
                <w:sz w:val="18"/>
                <w:szCs w:val="18"/>
              </w:rPr>
              <w:t>R.PDSCH.2-3.1 TDD</w:t>
            </w:r>
          </w:p>
        </w:tc>
        <w:tc>
          <w:tcPr>
            <w:tcW w:w="563" w:type="pct"/>
            <w:vAlign w:val="center"/>
          </w:tcPr>
          <w:p w14:paraId="42200826" w14:textId="77777777" w:rsidR="00D9271D" w:rsidRPr="006372C3" w:rsidRDefault="00D9271D" w:rsidP="003A6384">
            <w:pPr>
              <w:keepNext/>
              <w:keepLines/>
              <w:spacing w:after="0"/>
              <w:jc w:val="center"/>
              <w:rPr>
                <w:rFonts w:ascii="Arial" w:eastAsia="SimSun" w:hAnsi="Arial" w:cs="Arial"/>
                <w:sz w:val="18"/>
                <w:szCs w:val="18"/>
                <w:lang w:eastAsia="zh-CN"/>
              </w:rPr>
            </w:pPr>
            <w:r w:rsidRPr="006372C3">
              <w:rPr>
                <w:rFonts w:ascii="Arial" w:hAnsi="Arial"/>
                <w:sz w:val="18"/>
              </w:rPr>
              <w:t>R.PDSCH.2-3.2 TDD</w:t>
            </w:r>
          </w:p>
        </w:tc>
        <w:tc>
          <w:tcPr>
            <w:tcW w:w="563" w:type="pct"/>
            <w:vAlign w:val="center"/>
          </w:tcPr>
          <w:p w14:paraId="61E56CE6" w14:textId="77777777" w:rsidR="00D9271D" w:rsidRPr="006372C3" w:rsidRDefault="00D9271D" w:rsidP="003A6384">
            <w:pPr>
              <w:keepNext/>
              <w:keepLines/>
              <w:spacing w:after="0"/>
              <w:jc w:val="center"/>
              <w:rPr>
                <w:rFonts w:ascii="Arial" w:eastAsia="SimSun" w:hAnsi="Arial" w:cs="Arial"/>
                <w:sz w:val="18"/>
                <w:szCs w:val="18"/>
                <w:lang w:eastAsia="zh-CN"/>
              </w:rPr>
            </w:pPr>
            <w:r w:rsidRPr="006372C3">
              <w:rPr>
                <w:rFonts w:ascii="Arial" w:hAnsi="Arial"/>
                <w:sz w:val="18"/>
              </w:rPr>
              <w:t>R.PDSCH.2-3.3 TDD</w:t>
            </w:r>
          </w:p>
        </w:tc>
        <w:tc>
          <w:tcPr>
            <w:tcW w:w="563" w:type="pct"/>
            <w:vAlign w:val="center"/>
          </w:tcPr>
          <w:p w14:paraId="398F9E41" w14:textId="77777777" w:rsidR="00D9271D" w:rsidRPr="006372C3" w:rsidRDefault="00D9271D" w:rsidP="003A6384">
            <w:pPr>
              <w:keepNext/>
              <w:keepLines/>
              <w:spacing w:after="0"/>
              <w:jc w:val="center"/>
              <w:rPr>
                <w:rFonts w:ascii="Arial" w:eastAsia="SimSun" w:hAnsi="Arial" w:cs="Arial"/>
                <w:sz w:val="18"/>
                <w:szCs w:val="18"/>
              </w:rPr>
            </w:pPr>
            <w:r w:rsidRPr="006372C3">
              <w:rPr>
                <w:rFonts w:ascii="Arial" w:hAnsi="Arial"/>
                <w:sz w:val="18"/>
              </w:rPr>
              <w:t>R.PDSCH.2-3.4 TDD</w:t>
            </w:r>
          </w:p>
        </w:tc>
        <w:tc>
          <w:tcPr>
            <w:tcW w:w="563" w:type="pct"/>
            <w:vAlign w:val="center"/>
          </w:tcPr>
          <w:p w14:paraId="55B6F044" w14:textId="77777777" w:rsidR="00D9271D" w:rsidRPr="006372C3" w:rsidRDefault="00D9271D" w:rsidP="003A6384">
            <w:pPr>
              <w:keepNext/>
              <w:keepLines/>
              <w:spacing w:after="0"/>
              <w:jc w:val="center"/>
              <w:rPr>
                <w:rFonts w:ascii="Arial" w:eastAsia="SimSun" w:hAnsi="Arial"/>
                <w:sz w:val="18"/>
                <w:lang w:eastAsia="zh-CN"/>
              </w:rPr>
            </w:pPr>
            <w:r w:rsidRPr="006372C3">
              <w:rPr>
                <w:rFonts w:ascii="Arial" w:eastAsia="SimSun" w:hAnsi="Arial"/>
                <w:sz w:val="18"/>
              </w:rPr>
              <w:t>R.PDSCH.2-3.5 TDD</w:t>
            </w:r>
          </w:p>
        </w:tc>
        <w:tc>
          <w:tcPr>
            <w:tcW w:w="563" w:type="pct"/>
            <w:vAlign w:val="center"/>
          </w:tcPr>
          <w:p w14:paraId="0FCA6C9C" w14:textId="62390575" w:rsidR="00D9271D" w:rsidRPr="006372C3" w:rsidRDefault="00D9271D" w:rsidP="003A6384">
            <w:pPr>
              <w:keepNext/>
              <w:keepLines/>
              <w:spacing w:after="0"/>
              <w:jc w:val="center"/>
              <w:rPr>
                <w:rFonts w:ascii="Arial" w:eastAsia="SimSun" w:hAnsi="Arial"/>
                <w:sz w:val="18"/>
              </w:rPr>
            </w:pPr>
            <w:ins w:id="1" w:author="Licheng Lin" w:date="2023-07-21T18:17:00Z">
              <w:r w:rsidRPr="006372C3">
                <w:rPr>
                  <w:rFonts w:ascii="Arial" w:eastAsia="SimSun" w:hAnsi="Arial"/>
                  <w:sz w:val="18"/>
                </w:rPr>
                <w:t>R.PDSCH.2-3.</w:t>
              </w:r>
            </w:ins>
            <w:ins w:id="2" w:author="Licheng Lin" w:date="2023-07-21T18:18:00Z">
              <w:r>
                <w:rPr>
                  <w:rFonts w:ascii="Arial" w:eastAsia="SimSun" w:hAnsi="Arial"/>
                  <w:sz w:val="18"/>
                </w:rPr>
                <w:t>6</w:t>
              </w:r>
            </w:ins>
            <w:ins w:id="3" w:author="Licheng Lin" w:date="2023-07-21T18:17:00Z">
              <w:r w:rsidRPr="006372C3">
                <w:rPr>
                  <w:rFonts w:ascii="Arial" w:eastAsia="SimSun" w:hAnsi="Arial"/>
                  <w:sz w:val="18"/>
                </w:rPr>
                <w:t xml:space="preserve"> TDD</w:t>
              </w:r>
            </w:ins>
          </w:p>
        </w:tc>
        <w:tc>
          <w:tcPr>
            <w:tcW w:w="563" w:type="pct"/>
            <w:vAlign w:val="center"/>
          </w:tcPr>
          <w:p w14:paraId="0C897D41" w14:textId="0474D031" w:rsidR="00D9271D" w:rsidRPr="006372C3" w:rsidRDefault="00D9271D" w:rsidP="003A6384">
            <w:pPr>
              <w:keepNext/>
              <w:keepLines/>
              <w:spacing w:after="0"/>
              <w:jc w:val="center"/>
              <w:rPr>
                <w:rFonts w:ascii="Arial" w:eastAsia="SimSun" w:hAnsi="Arial"/>
                <w:sz w:val="18"/>
              </w:rPr>
            </w:pPr>
            <w:ins w:id="4" w:author="Licheng Lin" w:date="2023-07-24T09:55:00Z">
              <w:r w:rsidRPr="006372C3">
                <w:rPr>
                  <w:rFonts w:ascii="Arial" w:eastAsia="SimSun" w:hAnsi="Arial"/>
                  <w:sz w:val="18"/>
                </w:rPr>
                <w:t>R.PDSCH.2-3.</w:t>
              </w:r>
              <w:r>
                <w:rPr>
                  <w:rFonts w:ascii="Arial" w:eastAsia="SimSun" w:hAnsi="Arial"/>
                  <w:sz w:val="18"/>
                </w:rPr>
                <w:t>7</w:t>
              </w:r>
              <w:r w:rsidRPr="006372C3">
                <w:rPr>
                  <w:rFonts w:ascii="Arial" w:eastAsia="SimSun" w:hAnsi="Arial"/>
                  <w:sz w:val="18"/>
                </w:rPr>
                <w:t xml:space="preserve"> TDD</w:t>
              </w:r>
            </w:ins>
            <w:ins w:id="5" w:author="Licheng Lin" w:date="2023-08-11T16:10:00Z">
              <w:r w:rsidR="00E62358">
                <w:rPr>
                  <w:rFonts w:ascii="Arial" w:eastAsia="SimSun" w:hAnsi="Arial"/>
                  <w:sz w:val="18"/>
                </w:rPr>
                <w:t xml:space="preserve"> (Note 5)</w:t>
              </w:r>
            </w:ins>
          </w:p>
        </w:tc>
      </w:tr>
      <w:tr w:rsidR="00D9271D" w:rsidRPr="006372C3" w14:paraId="5D6D030C" w14:textId="1196F092" w:rsidTr="00D9271D">
        <w:tc>
          <w:tcPr>
            <w:tcW w:w="744" w:type="pct"/>
            <w:vAlign w:val="center"/>
          </w:tcPr>
          <w:p w14:paraId="48C36432"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sz w:val="18"/>
              </w:rPr>
              <w:t>Channel bandwidth</w:t>
            </w:r>
          </w:p>
        </w:tc>
        <w:tc>
          <w:tcPr>
            <w:tcW w:w="316" w:type="pct"/>
            <w:vAlign w:val="center"/>
          </w:tcPr>
          <w:p w14:paraId="0AE7AB2F"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MHz</w:t>
            </w:r>
          </w:p>
        </w:tc>
        <w:tc>
          <w:tcPr>
            <w:tcW w:w="563" w:type="pct"/>
            <w:vAlign w:val="center"/>
          </w:tcPr>
          <w:p w14:paraId="749ED574"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40</w:t>
            </w:r>
          </w:p>
        </w:tc>
        <w:tc>
          <w:tcPr>
            <w:tcW w:w="563" w:type="pct"/>
            <w:vAlign w:val="center"/>
          </w:tcPr>
          <w:p w14:paraId="0C6FC9DD"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40</w:t>
            </w:r>
          </w:p>
        </w:tc>
        <w:tc>
          <w:tcPr>
            <w:tcW w:w="563" w:type="pct"/>
            <w:vAlign w:val="center"/>
          </w:tcPr>
          <w:p w14:paraId="379FED8A" w14:textId="77777777" w:rsidR="00D9271D" w:rsidRPr="006372C3" w:rsidRDefault="00D9271D" w:rsidP="00D9271D">
            <w:pPr>
              <w:keepNext/>
              <w:keepLines/>
              <w:spacing w:after="0"/>
              <w:jc w:val="center"/>
              <w:rPr>
                <w:rFonts w:ascii="Arial" w:eastAsia="SimSun" w:hAnsi="Arial"/>
                <w:sz w:val="18"/>
              </w:rPr>
            </w:pPr>
            <w:r w:rsidRPr="006372C3">
              <w:rPr>
                <w:rFonts w:ascii="Arial" w:hAnsi="Arial"/>
                <w:sz w:val="18"/>
              </w:rPr>
              <w:t>40</w:t>
            </w:r>
          </w:p>
        </w:tc>
        <w:tc>
          <w:tcPr>
            <w:tcW w:w="563" w:type="pct"/>
            <w:vAlign w:val="center"/>
          </w:tcPr>
          <w:p w14:paraId="0D68A133" w14:textId="77777777" w:rsidR="00D9271D" w:rsidRPr="006372C3" w:rsidRDefault="00D9271D" w:rsidP="00D9271D">
            <w:pPr>
              <w:keepNext/>
              <w:keepLines/>
              <w:spacing w:after="0"/>
              <w:jc w:val="center"/>
              <w:rPr>
                <w:rFonts w:ascii="Arial" w:eastAsia="SimSun" w:hAnsi="Arial"/>
                <w:sz w:val="18"/>
              </w:rPr>
            </w:pPr>
            <w:r w:rsidRPr="006372C3">
              <w:rPr>
                <w:rFonts w:ascii="Arial" w:hAnsi="Arial"/>
                <w:sz w:val="18"/>
              </w:rPr>
              <w:t>40</w:t>
            </w:r>
          </w:p>
        </w:tc>
        <w:tc>
          <w:tcPr>
            <w:tcW w:w="563" w:type="pct"/>
            <w:vAlign w:val="center"/>
          </w:tcPr>
          <w:p w14:paraId="01FCE1BF"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20</w:t>
            </w:r>
          </w:p>
        </w:tc>
        <w:tc>
          <w:tcPr>
            <w:tcW w:w="563" w:type="pct"/>
            <w:vAlign w:val="center"/>
          </w:tcPr>
          <w:p w14:paraId="3E4F0DC9" w14:textId="55CD5261" w:rsidR="00D9271D" w:rsidRPr="006372C3" w:rsidRDefault="00D9271D" w:rsidP="00D9271D">
            <w:pPr>
              <w:keepNext/>
              <w:keepLines/>
              <w:spacing w:after="0"/>
              <w:jc w:val="center"/>
              <w:rPr>
                <w:rFonts w:ascii="Arial" w:hAnsi="Arial"/>
                <w:sz w:val="18"/>
                <w:lang w:eastAsia="zh-TW"/>
              </w:rPr>
            </w:pPr>
            <w:ins w:id="6" w:author="Licheng Lin" w:date="2023-07-21T18:18:00Z">
              <w:r>
                <w:rPr>
                  <w:rFonts w:ascii="Arial" w:hAnsi="Arial" w:hint="eastAsia"/>
                  <w:sz w:val="18"/>
                  <w:lang w:eastAsia="zh-TW"/>
                </w:rPr>
                <w:t>4</w:t>
              </w:r>
              <w:r>
                <w:rPr>
                  <w:rFonts w:ascii="Arial" w:hAnsi="Arial"/>
                  <w:sz w:val="18"/>
                  <w:lang w:eastAsia="zh-TW"/>
                </w:rPr>
                <w:t>0</w:t>
              </w:r>
            </w:ins>
          </w:p>
        </w:tc>
        <w:tc>
          <w:tcPr>
            <w:tcW w:w="563" w:type="pct"/>
            <w:vAlign w:val="center"/>
          </w:tcPr>
          <w:p w14:paraId="6697CF3A" w14:textId="5064BFA9" w:rsidR="00D9271D" w:rsidRDefault="00D9271D" w:rsidP="00D9271D">
            <w:pPr>
              <w:keepNext/>
              <w:keepLines/>
              <w:spacing w:after="0"/>
              <w:jc w:val="center"/>
              <w:rPr>
                <w:rFonts w:ascii="Arial" w:hAnsi="Arial"/>
                <w:sz w:val="18"/>
                <w:lang w:eastAsia="zh-TW"/>
              </w:rPr>
            </w:pPr>
            <w:ins w:id="7" w:author="Licheng Lin" w:date="2023-07-24T09:56:00Z">
              <w:r>
                <w:rPr>
                  <w:rFonts w:ascii="Arial" w:hAnsi="Arial" w:hint="eastAsia"/>
                  <w:sz w:val="18"/>
                  <w:lang w:eastAsia="zh-TW"/>
                </w:rPr>
                <w:t>4</w:t>
              </w:r>
              <w:r>
                <w:rPr>
                  <w:rFonts w:ascii="Arial" w:hAnsi="Arial"/>
                  <w:sz w:val="18"/>
                  <w:lang w:eastAsia="zh-TW"/>
                </w:rPr>
                <w:t>0</w:t>
              </w:r>
            </w:ins>
          </w:p>
        </w:tc>
      </w:tr>
      <w:tr w:rsidR="00D9271D" w:rsidRPr="006372C3" w14:paraId="4FB10659" w14:textId="68F5DB21" w:rsidTr="00D9271D">
        <w:tc>
          <w:tcPr>
            <w:tcW w:w="744" w:type="pct"/>
            <w:vAlign w:val="center"/>
          </w:tcPr>
          <w:p w14:paraId="3A1AD913"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Subcarrier spacing</w:t>
            </w:r>
          </w:p>
        </w:tc>
        <w:tc>
          <w:tcPr>
            <w:tcW w:w="316" w:type="pct"/>
            <w:vAlign w:val="center"/>
          </w:tcPr>
          <w:p w14:paraId="33068618"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kHz</w:t>
            </w:r>
          </w:p>
        </w:tc>
        <w:tc>
          <w:tcPr>
            <w:tcW w:w="563" w:type="pct"/>
            <w:vAlign w:val="center"/>
          </w:tcPr>
          <w:p w14:paraId="1C53188B"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30</w:t>
            </w:r>
          </w:p>
        </w:tc>
        <w:tc>
          <w:tcPr>
            <w:tcW w:w="563" w:type="pct"/>
            <w:vAlign w:val="center"/>
          </w:tcPr>
          <w:p w14:paraId="3AE14D76"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30</w:t>
            </w:r>
          </w:p>
        </w:tc>
        <w:tc>
          <w:tcPr>
            <w:tcW w:w="563" w:type="pct"/>
            <w:vAlign w:val="center"/>
          </w:tcPr>
          <w:p w14:paraId="70656DD9"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30</w:t>
            </w:r>
          </w:p>
        </w:tc>
        <w:tc>
          <w:tcPr>
            <w:tcW w:w="563" w:type="pct"/>
            <w:vAlign w:val="center"/>
          </w:tcPr>
          <w:p w14:paraId="7E3410B2"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30</w:t>
            </w:r>
          </w:p>
        </w:tc>
        <w:tc>
          <w:tcPr>
            <w:tcW w:w="563" w:type="pct"/>
            <w:vAlign w:val="center"/>
          </w:tcPr>
          <w:p w14:paraId="2E71680A"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30</w:t>
            </w:r>
          </w:p>
        </w:tc>
        <w:tc>
          <w:tcPr>
            <w:tcW w:w="563" w:type="pct"/>
            <w:vAlign w:val="center"/>
          </w:tcPr>
          <w:p w14:paraId="57C54543" w14:textId="74342048" w:rsidR="00D9271D" w:rsidRPr="006372C3" w:rsidRDefault="00D9271D" w:rsidP="00D9271D">
            <w:pPr>
              <w:keepNext/>
              <w:keepLines/>
              <w:spacing w:after="0"/>
              <w:jc w:val="center"/>
              <w:rPr>
                <w:rFonts w:ascii="Arial" w:hAnsi="Arial"/>
                <w:sz w:val="18"/>
                <w:lang w:eastAsia="zh-TW"/>
              </w:rPr>
            </w:pPr>
            <w:ins w:id="8" w:author="Licheng Lin" w:date="2023-07-21T18:18:00Z">
              <w:r>
                <w:rPr>
                  <w:rFonts w:ascii="Arial" w:hAnsi="Arial" w:hint="eastAsia"/>
                  <w:sz w:val="18"/>
                  <w:lang w:eastAsia="zh-TW"/>
                </w:rPr>
                <w:t>3</w:t>
              </w:r>
              <w:r>
                <w:rPr>
                  <w:rFonts w:ascii="Arial" w:hAnsi="Arial"/>
                  <w:sz w:val="18"/>
                  <w:lang w:eastAsia="zh-TW"/>
                </w:rPr>
                <w:t>0</w:t>
              </w:r>
            </w:ins>
          </w:p>
        </w:tc>
        <w:tc>
          <w:tcPr>
            <w:tcW w:w="563" w:type="pct"/>
            <w:vAlign w:val="center"/>
          </w:tcPr>
          <w:p w14:paraId="3AE472E1" w14:textId="273D1740" w:rsidR="00D9271D" w:rsidRDefault="00D9271D" w:rsidP="00D9271D">
            <w:pPr>
              <w:keepNext/>
              <w:keepLines/>
              <w:spacing w:after="0"/>
              <w:jc w:val="center"/>
              <w:rPr>
                <w:rFonts w:ascii="Arial" w:hAnsi="Arial"/>
                <w:sz w:val="18"/>
                <w:lang w:eastAsia="zh-TW"/>
              </w:rPr>
            </w:pPr>
            <w:ins w:id="9" w:author="Licheng Lin" w:date="2023-07-24T09:56:00Z">
              <w:r>
                <w:rPr>
                  <w:rFonts w:ascii="Arial" w:hAnsi="Arial" w:hint="eastAsia"/>
                  <w:sz w:val="18"/>
                  <w:lang w:eastAsia="zh-TW"/>
                </w:rPr>
                <w:t>3</w:t>
              </w:r>
              <w:r>
                <w:rPr>
                  <w:rFonts w:ascii="Arial" w:hAnsi="Arial"/>
                  <w:sz w:val="18"/>
                  <w:lang w:eastAsia="zh-TW"/>
                </w:rPr>
                <w:t>0</w:t>
              </w:r>
            </w:ins>
          </w:p>
        </w:tc>
      </w:tr>
      <w:tr w:rsidR="00D9271D" w:rsidRPr="006372C3" w14:paraId="5762F6B5" w14:textId="6917FF2C" w:rsidTr="00D9271D">
        <w:tc>
          <w:tcPr>
            <w:tcW w:w="744" w:type="pct"/>
            <w:vAlign w:val="center"/>
          </w:tcPr>
          <w:p w14:paraId="554D5F72"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Allocated resource blocks</w:t>
            </w:r>
          </w:p>
        </w:tc>
        <w:tc>
          <w:tcPr>
            <w:tcW w:w="316" w:type="pct"/>
            <w:vAlign w:val="center"/>
          </w:tcPr>
          <w:p w14:paraId="14536D76"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PRBs</w:t>
            </w:r>
          </w:p>
        </w:tc>
        <w:tc>
          <w:tcPr>
            <w:tcW w:w="563" w:type="pct"/>
            <w:vAlign w:val="center"/>
          </w:tcPr>
          <w:p w14:paraId="5F9B018F"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106</w:t>
            </w:r>
          </w:p>
        </w:tc>
        <w:tc>
          <w:tcPr>
            <w:tcW w:w="563" w:type="pct"/>
            <w:vAlign w:val="center"/>
          </w:tcPr>
          <w:p w14:paraId="5897C5E8"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106</w:t>
            </w:r>
          </w:p>
        </w:tc>
        <w:tc>
          <w:tcPr>
            <w:tcW w:w="563" w:type="pct"/>
            <w:vAlign w:val="center"/>
          </w:tcPr>
          <w:p w14:paraId="519031E4"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53 (Note 3)</w:t>
            </w:r>
          </w:p>
        </w:tc>
        <w:tc>
          <w:tcPr>
            <w:tcW w:w="563" w:type="pct"/>
            <w:vAlign w:val="center"/>
          </w:tcPr>
          <w:p w14:paraId="23D6E527"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53 (Note 4)</w:t>
            </w:r>
          </w:p>
        </w:tc>
        <w:tc>
          <w:tcPr>
            <w:tcW w:w="563" w:type="pct"/>
            <w:vAlign w:val="center"/>
          </w:tcPr>
          <w:p w14:paraId="0621BD2C"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51</w:t>
            </w:r>
          </w:p>
        </w:tc>
        <w:tc>
          <w:tcPr>
            <w:tcW w:w="563" w:type="pct"/>
            <w:vAlign w:val="center"/>
          </w:tcPr>
          <w:p w14:paraId="647A9011" w14:textId="5485BAFD" w:rsidR="00D9271D" w:rsidRPr="006372C3" w:rsidRDefault="00D9271D" w:rsidP="00D9271D">
            <w:pPr>
              <w:keepNext/>
              <w:keepLines/>
              <w:spacing w:after="0"/>
              <w:jc w:val="center"/>
              <w:rPr>
                <w:rFonts w:ascii="Arial" w:hAnsi="Arial"/>
                <w:sz w:val="18"/>
                <w:lang w:eastAsia="zh-TW"/>
              </w:rPr>
            </w:pPr>
            <w:ins w:id="10" w:author="Licheng Lin" w:date="2023-07-21T18:18:00Z">
              <w:r>
                <w:rPr>
                  <w:rFonts w:ascii="Arial" w:hAnsi="Arial" w:hint="eastAsia"/>
                  <w:sz w:val="18"/>
                  <w:lang w:eastAsia="zh-TW"/>
                </w:rPr>
                <w:t>1</w:t>
              </w:r>
              <w:r>
                <w:rPr>
                  <w:rFonts w:ascii="Arial" w:hAnsi="Arial"/>
                  <w:sz w:val="18"/>
                  <w:lang w:eastAsia="zh-TW"/>
                </w:rPr>
                <w:t>06</w:t>
              </w:r>
            </w:ins>
          </w:p>
        </w:tc>
        <w:tc>
          <w:tcPr>
            <w:tcW w:w="563" w:type="pct"/>
            <w:vAlign w:val="center"/>
          </w:tcPr>
          <w:p w14:paraId="58A5283B" w14:textId="56855BD5" w:rsidR="00D9271D" w:rsidRDefault="00D9271D" w:rsidP="00D9271D">
            <w:pPr>
              <w:keepNext/>
              <w:keepLines/>
              <w:spacing w:after="0"/>
              <w:jc w:val="center"/>
              <w:rPr>
                <w:rFonts w:ascii="Arial" w:hAnsi="Arial"/>
                <w:sz w:val="18"/>
                <w:lang w:eastAsia="zh-TW"/>
              </w:rPr>
            </w:pPr>
            <w:ins w:id="11" w:author="Licheng Lin" w:date="2023-07-24T09:56:00Z">
              <w:r>
                <w:rPr>
                  <w:rFonts w:ascii="Arial" w:hAnsi="Arial" w:hint="eastAsia"/>
                  <w:sz w:val="18"/>
                  <w:lang w:eastAsia="zh-TW"/>
                </w:rPr>
                <w:t>1</w:t>
              </w:r>
              <w:r>
                <w:rPr>
                  <w:rFonts w:ascii="Arial" w:hAnsi="Arial"/>
                  <w:sz w:val="18"/>
                  <w:lang w:eastAsia="zh-TW"/>
                </w:rPr>
                <w:t>06</w:t>
              </w:r>
            </w:ins>
          </w:p>
        </w:tc>
      </w:tr>
      <w:tr w:rsidR="00D9271D" w:rsidRPr="006372C3" w14:paraId="03730093" w14:textId="530532D4" w:rsidTr="00D9271D">
        <w:tc>
          <w:tcPr>
            <w:tcW w:w="744" w:type="pct"/>
            <w:vAlign w:val="center"/>
          </w:tcPr>
          <w:p w14:paraId="0A9F60AA"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Number of consecutive PDSCH symbols</w:t>
            </w:r>
          </w:p>
        </w:tc>
        <w:tc>
          <w:tcPr>
            <w:tcW w:w="316" w:type="pct"/>
            <w:vAlign w:val="center"/>
          </w:tcPr>
          <w:p w14:paraId="1F4C043F"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424B97FD"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69129A1A"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09AEC572"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10D94C68"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7B54E8C6" w14:textId="77777777" w:rsidR="00D9271D" w:rsidRPr="006372C3" w:rsidRDefault="00D9271D" w:rsidP="00D9271D">
            <w:pPr>
              <w:keepNext/>
              <w:keepLines/>
              <w:spacing w:after="0"/>
              <w:jc w:val="center"/>
              <w:rPr>
                <w:rFonts w:ascii="Arial" w:eastAsia="SimSun" w:hAnsi="Arial"/>
                <w:sz w:val="18"/>
              </w:rPr>
            </w:pPr>
          </w:p>
        </w:tc>
        <w:tc>
          <w:tcPr>
            <w:tcW w:w="563" w:type="pct"/>
            <w:vAlign w:val="center"/>
          </w:tcPr>
          <w:p w14:paraId="0B3D3325" w14:textId="77777777" w:rsidR="00D9271D" w:rsidRPr="006372C3" w:rsidRDefault="00D9271D" w:rsidP="00D9271D">
            <w:pPr>
              <w:keepNext/>
              <w:keepLines/>
              <w:spacing w:after="0"/>
              <w:jc w:val="center"/>
              <w:rPr>
                <w:rFonts w:ascii="Arial" w:eastAsia="SimSun" w:hAnsi="Arial"/>
                <w:sz w:val="18"/>
              </w:rPr>
            </w:pPr>
          </w:p>
        </w:tc>
        <w:tc>
          <w:tcPr>
            <w:tcW w:w="563" w:type="pct"/>
            <w:vAlign w:val="center"/>
          </w:tcPr>
          <w:p w14:paraId="097BCF3A" w14:textId="77777777" w:rsidR="00D9271D" w:rsidRPr="006372C3" w:rsidRDefault="00D9271D" w:rsidP="00D9271D">
            <w:pPr>
              <w:keepNext/>
              <w:keepLines/>
              <w:spacing w:after="0"/>
              <w:jc w:val="center"/>
              <w:rPr>
                <w:rFonts w:ascii="Arial" w:eastAsia="SimSun" w:hAnsi="Arial"/>
                <w:sz w:val="18"/>
              </w:rPr>
            </w:pPr>
          </w:p>
        </w:tc>
      </w:tr>
      <w:tr w:rsidR="00D9271D" w:rsidRPr="006372C3" w14:paraId="2C71AD3F" w14:textId="6DC9A03C" w:rsidTr="00D9271D">
        <w:tc>
          <w:tcPr>
            <w:tcW w:w="744" w:type="pct"/>
            <w:vAlign w:val="center"/>
          </w:tcPr>
          <w:p w14:paraId="6DE9B8A1" w14:textId="77777777" w:rsidR="00D9271D" w:rsidRPr="006372C3" w:rsidRDefault="00D9271D" w:rsidP="00D9271D">
            <w:pPr>
              <w:keepNext/>
              <w:keepLines/>
              <w:spacing w:after="0"/>
              <w:ind w:firstLineChars="50" w:firstLine="90"/>
              <w:rPr>
                <w:rFonts w:ascii="Arial" w:eastAsia="SimSun" w:hAnsi="Arial" w:cs="Arial"/>
                <w:sz w:val="18"/>
                <w:szCs w:val="18"/>
              </w:rPr>
            </w:pPr>
            <w:r w:rsidRPr="006372C3">
              <w:rPr>
                <w:rFonts w:ascii="Arial" w:eastAsia="SimSun" w:hAnsi="Arial" w:cs="Arial"/>
                <w:sz w:val="18"/>
                <w:szCs w:val="18"/>
              </w:rPr>
              <w:t>For Slots 0 and Slot i, if mod(i, 10) = {8,9} for i from {0,…,39}</w:t>
            </w:r>
          </w:p>
        </w:tc>
        <w:tc>
          <w:tcPr>
            <w:tcW w:w="316" w:type="pct"/>
            <w:vAlign w:val="center"/>
          </w:tcPr>
          <w:p w14:paraId="3A5CDF4A"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17EEFBD1" w14:textId="77777777" w:rsidR="00D9271D" w:rsidRPr="006372C3" w:rsidRDefault="00D9271D" w:rsidP="00D9271D">
            <w:pPr>
              <w:keepNext/>
              <w:keepLines/>
              <w:spacing w:after="0"/>
              <w:jc w:val="center"/>
              <w:rPr>
                <w:rFonts w:ascii="Arial" w:eastAsia="SimSun" w:hAnsi="Arial" w:cs="Arial"/>
                <w:sz w:val="18"/>
                <w:szCs w:val="18"/>
                <w:lang w:eastAsia="zh-CN"/>
              </w:rPr>
            </w:pPr>
            <w:r w:rsidRPr="006372C3">
              <w:rPr>
                <w:rFonts w:ascii="Arial" w:eastAsia="SimSun" w:hAnsi="Arial" w:cs="Arial" w:hint="eastAsia"/>
                <w:sz w:val="18"/>
                <w:szCs w:val="18"/>
                <w:lang w:eastAsia="zh-CN"/>
              </w:rPr>
              <w:t>N</w:t>
            </w:r>
            <w:r w:rsidRPr="006372C3">
              <w:rPr>
                <w:rFonts w:ascii="Arial" w:eastAsia="SimSun" w:hAnsi="Arial" w:cs="Arial"/>
                <w:sz w:val="18"/>
                <w:szCs w:val="18"/>
                <w:lang w:eastAsia="zh-CN"/>
              </w:rPr>
              <w:t>/A</w:t>
            </w:r>
          </w:p>
        </w:tc>
        <w:tc>
          <w:tcPr>
            <w:tcW w:w="563" w:type="pct"/>
            <w:vAlign w:val="center"/>
          </w:tcPr>
          <w:p w14:paraId="463F43E9" w14:textId="77777777" w:rsidR="00D9271D" w:rsidRPr="006372C3" w:rsidRDefault="00D9271D" w:rsidP="00D9271D">
            <w:pPr>
              <w:keepNext/>
              <w:keepLines/>
              <w:spacing w:after="0"/>
              <w:jc w:val="center"/>
              <w:rPr>
                <w:rFonts w:ascii="Arial" w:eastAsia="SimSun" w:hAnsi="Arial" w:cs="Arial"/>
                <w:sz w:val="18"/>
                <w:szCs w:val="18"/>
                <w:lang w:eastAsia="zh-CN"/>
              </w:rPr>
            </w:pPr>
            <w:r w:rsidRPr="006372C3">
              <w:rPr>
                <w:rFonts w:ascii="Arial" w:eastAsia="SimSun" w:hAnsi="Arial" w:cs="Arial" w:hint="eastAsia"/>
                <w:sz w:val="18"/>
                <w:szCs w:val="18"/>
                <w:lang w:eastAsia="zh-CN"/>
              </w:rPr>
              <w:t>N</w:t>
            </w:r>
            <w:r w:rsidRPr="006372C3">
              <w:rPr>
                <w:rFonts w:ascii="Arial" w:eastAsia="SimSun" w:hAnsi="Arial" w:cs="Arial"/>
                <w:sz w:val="18"/>
                <w:szCs w:val="18"/>
                <w:lang w:eastAsia="zh-CN"/>
              </w:rPr>
              <w:t>/A</w:t>
            </w:r>
          </w:p>
        </w:tc>
        <w:tc>
          <w:tcPr>
            <w:tcW w:w="563" w:type="pct"/>
            <w:vAlign w:val="center"/>
          </w:tcPr>
          <w:p w14:paraId="041D2A53" w14:textId="77777777" w:rsidR="00D9271D" w:rsidRPr="006372C3" w:rsidRDefault="00D9271D" w:rsidP="00D9271D">
            <w:pPr>
              <w:keepNext/>
              <w:keepLines/>
              <w:spacing w:after="0"/>
              <w:jc w:val="center"/>
              <w:rPr>
                <w:rFonts w:ascii="Arial" w:eastAsia="SimSun" w:hAnsi="Arial" w:cs="Arial"/>
                <w:sz w:val="18"/>
                <w:szCs w:val="18"/>
                <w:lang w:eastAsia="zh-CN"/>
              </w:rPr>
            </w:pPr>
            <w:r w:rsidRPr="006372C3">
              <w:rPr>
                <w:rFonts w:ascii="Arial" w:eastAsia="SimSun" w:hAnsi="Arial" w:cs="Arial" w:hint="eastAsia"/>
                <w:sz w:val="18"/>
                <w:szCs w:val="18"/>
                <w:lang w:eastAsia="zh-CN"/>
              </w:rPr>
              <w:t>N</w:t>
            </w:r>
            <w:r w:rsidRPr="006372C3">
              <w:rPr>
                <w:rFonts w:ascii="Arial" w:eastAsia="SimSun" w:hAnsi="Arial" w:cs="Arial"/>
                <w:sz w:val="18"/>
                <w:szCs w:val="18"/>
                <w:lang w:eastAsia="zh-CN"/>
              </w:rPr>
              <w:t>/A</w:t>
            </w:r>
          </w:p>
        </w:tc>
        <w:tc>
          <w:tcPr>
            <w:tcW w:w="563" w:type="pct"/>
            <w:vAlign w:val="center"/>
          </w:tcPr>
          <w:p w14:paraId="6DED5C1C" w14:textId="77777777" w:rsidR="00D9271D" w:rsidRPr="006372C3" w:rsidRDefault="00D9271D" w:rsidP="00D9271D">
            <w:pPr>
              <w:keepNext/>
              <w:keepLines/>
              <w:spacing w:after="0"/>
              <w:jc w:val="center"/>
              <w:rPr>
                <w:rFonts w:ascii="Arial" w:eastAsia="SimSun" w:hAnsi="Arial" w:cs="Arial"/>
                <w:sz w:val="18"/>
                <w:szCs w:val="18"/>
                <w:lang w:eastAsia="zh-CN"/>
              </w:rPr>
            </w:pPr>
            <w:r w:rsidRPr="006372C3">
              <w:rPr>
                <w:rFonts w:ascii="Arial" w:eastAsia="SimSun" w:hAnsi="Arial" w:cs="Arial" w:hint="eastAsia"/>
                <w:sz w:val="18"/>
                <w:szCs w:val="18"/>
                <w:lang w:eastAsia="zh-CN"/>
              </w:rPr>
              <w:t>N</w:t>
            </w:r>
            <w:r w:rsidRPr="006372C3">
              <w:rPr>
                <w:rFonts w:ascii="Arial" w:eastAsia="SimSun" w:hAnsi="Arial" w:cs="Arial"/>
                <w:sz w:val="18"/>
                <w:szCs w:val="18"/>
                <w:lang w:eastAsia="zh-CN"/>
              </w:rPr>
              <w:t>/A</w:t>
            </w:r>
          </w:p>
        </w:tc>
        <w:tc>
          <w:tcPr>
            <w:tcW w:w="563" w:type="pct"/>
            <w:vAlign w:val="center"/>
          </w:tcPr>
          <w:p w14:paraId="45F39396"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hint="eastAsia"/>
                <w:sz w:val="18"/>
                <w:lang w:eastAsia="zh-CN"/>
              </w:rPr>
              <w:t>N</w:t>
            </w:r>
            <w:r w:rsidRPr="006372C3">
              <w:rPr>
                <w:rFonts w:ascii="Arial" w:eastAsia="SimSun" w:hAnsi="Arial"/>
                <w:sz w:val="18"/>
                <w:lang w:eastAsia="zh-CN"/>
              </w:rPr>
              <w:t>/A</w:t>
            </w:r>
          </w:p>
        </w:tc>
        <w:tc>
          <w:tcPr>
            <w:tcW w:w="563" w:type="pct"/>
            <w:vAlign w:val="center"/>
          </w:tcPr>
          <w:p w14:paraId="33262C26" w14:textId="5C7CD7E6" w:rsidR="00D9271D" w:rsidRPr="006372C3" w:rsidRDefault="00D9271D" w:rsidP="00D9271D">
            <w:pPr>
              <w:keepNext/>
              <w:keepLines/>
              <w:spacing w:after="0"/>
              <w:jc w:val="center"/>
              <w:rPr>
                <w:rFonts w:ascii="Arial" w:eastAsia="SimSun" w:hAnsi="Arial"/>
                <w:sz w:val="18"/>
                <w:lang w:eastAsia="zh-CN"/>
              </w:rPr>
            </w:pPr>
            <w:ins w:id="12" w:author="Licheng Lin" w:date="2023-07-21T18:18:00Z">
              <w:r w:rsidRPr="006372C3">
                <w:rPr>
                  <w:rFonts w:ascii="Arial" w:eastAsia="SimSun" w:hAnsi="Arial" w:hint="eastAsia"/>
                  <w:sz w:val="18"/>
                  <w:lang w:eastAsia="zh-CN"/>
                </w:rPr>
                <w:t>N</w:t>
              </w:r>
              <w:r w:rsidRPr="006372C3">
                <w:rPr>
                  <w:rFonts w:ascii="Arial" w:eastAsia="SimSun" w:hAnsi="Arial"/>
                  <w:sz w:val="18"/>
                  <w:lang w:eastAsia="zh-CN"/>
                </w:rPr>
                <w:t>/A</w:t>
              </w:r>
            </w:ins>
          </w:p>
        </w:tc>
        <w:tc>
          <w:tcPr>
            <w:tcW w:w="563" w:type="pct"/>
            <w:vAlign w:val="center"/>
          </w:tcPr>
          <w:p w14:paraId="6B151887" w14:textId="67F8B453" w:rsidR="00D9271D" w:rsidRPr="006372C3" w:rsidRDefault="00D9271D" w:rsidP="00D9271D">
            <w:pPr>
              <w:keepNext/>
              <w:keepLines/>
              <w:spacing w:after="0"/>
              <w:jc w:val="center"/>
              <w:rPr>
                <w:rFonts w:ascii="Arial" w:eastAsia="SimSun" w:hAnsi="Arial"/>
                <w:sz w:val="18"/>
                <w:lang w:eastAsia="zh-CN"/>
              </w:rPr>
            </w:pPr>
            <w:ins w:id="13" w:author="Licheng Lin" w:date="2023-07-24T09:56:00Z">
              <w:r w:rsidRPr="006372C3">
                <w:rPr>
                  <w:rFonts w:ascii="Arial" w:eastAsia="SimSun" w:hAnsi="Arial" w:hint="eastAsia"/>
                  <w:sz w:val="18"/>
                  <w:lang w:eastAsia="zh-CN"/>
                </w:rPr>
                <w:t>N</w:t>
              </w:r>
              <w:r w:rsidRPr="006372C3">
                <w:rPr>
                  <w:rFonts w:ascii="Arial" w:eastAsia="SimSun" w:hAnsi="Arial"/>
                  <w:sz w:val="18"/>
                  <w:lang w:eastAsia="zh-CN"/>
                </w:rPr>
                <w:t>/A</w:t>
              </w:r>
            </w:ins>
          </w:p>
        </w:tc>
      </w:tr>
      <w:tr w:rsidR="00D9271D" w:rsidRPr="006372C3" w14:paraId="5EF58AE3" w14:textId="235AE144" w:rsidTr="00D9271D">
        <w:tc>
          <w:tcPr>
            <w:tcW w:w="744" w:type="pct"/>
            <w:vAlign w:val="center"/>
          </w:tcPr>
          <w:p w14:paraId="201015DE"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  For Slot i, if mod(i, 10) = 7 for i from {0,…,39}</w:t>
            </w:r>
          </w:p>
        </w:tc>
        <w:tc>
          <w:tcPr>
            <w:tcW w:w="316" w:type="pct"/>
            <w:vAlign w:val="center"/>
          </w:tcPr>
          <w:p w14:paraId="2423A02B"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05C46625"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4</w:t>
            </w:r>
          </w:p>
        </w:tc>
        <w:tc>
          <w:tcPr>
            <w:tcW w:w="563" w:type="pct"/>
            <w:vAlign w:val="center"/>
          </w:tcPr>
          <w:p w14:paraId="5A8F48B8"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4</w:t>
            </w:r>
          </w:p>
        </w:tc>
        <w:tc>
          <w:tcPr>
            <w:tcW w:w="563" w:type="pct"/>
            <w:vAlign w:val="center"/>
          </w:tcPr>
          <w:p w14:paraId="45E5AC49"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4</w:t>
            </w:r>
          </w:p>
        </w:tc>
        <w:tc>
          <w:tcPr>
            <w:tcW w:w="563" w:type="pct"/>
            <w:vAlign w:val="center"/>
          </w:tcPr>
          <w:p w14:paraId="170F4683"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4</w:t>
            </w:r>
          </w:p>
        </w:tc>
        <w:tc>
          <w:tcPr>
            <w:tcW w:w="563" w:type="pct"/>
            <w:vAlign w:val="center"/>
          </w:tcPr>
          <w:p w14:paraId="4010C8D6"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4</w:t>
            </w:r>
          </w:p>
        </w:tc>
        <w:tc>
          <w:tcPr>
            <w:tcW w:w="563" w:type="pct"/>
            <w:vAlign w:val="center"/>
          </w:tcPr>
          <w:p w14:paraId="5D20D4CD" w14:textId="1207EB88" w:rsidR="00D9271D" w:rsidRPr="006372C3" w:rsidRDefault="00D9271D" w:rsidP="00D9271D">
            <w:pPr>
              <w:keepNext/>
              <w:keepLines/>
              <w:spacing w:after="0"/>
              <w:jc w:val="center"/>
              <w:rPr>
                <w:rFonts w:ascii="Arial" w:eastAsia="SimSun" w:hAnsi="Arial"/>
                <w:sz w:val="18"/>
              </w:rPr>
            </w:pPr>
            <w:ins w:id="14" w:author="Licheng Lin" w:date="2023-07-21T18:18:00Z">
              <w:r w:rsidRPr="006372C3">
                <w:rPr>
                  <w:rFonts w:ascii="Arial" w:eastAsia="SimSun" w:hAnsi="Arial"/>
                  <w:sz w:val="18"/>
                </w:rPr>
                <w:t>4</w:t>
              </w:r>
            </w:ins>
          </w:p>
        </w:tc>
        <w:tc>
          <w:tcPr>
            <w:tcW w:w="563" w:type="pct"/>
            <w:vAlign w:val="center"/>
          </w:tcPr>
          <w:p w14:paraId="7080A8AB" w14:textId="40E2E99E" w:rsidR="00D9271D" w:rsidRPr="006372C3" w:rsidRDefault="00D9271D" w:rsidP="00D9271D">
            <w:pPr>
              <w:keepNext/>
              <w:keepLines/>
              <w:spacing w:after="0"/>
              <w:jc w:val="center"/>
              <w:rPr>
                <w:rFonts w:ascii="Arial" w:eastAsia="SimSun" w:hAnsi="Arial"/>
                <w:sz w:val="18"/>
              </w:rPr>
            </w:pPr>
            <w:ins w:id="15" w:author="Licheng Lin" w:date="2023-07-24T09:56:00Z">
              <w:r w:rsidRPr="006372C3">
                <w:rPr>
                  <w:rFonts w:ascii="Arial" w:eastAsia="SimSun" w:hAnsi="Arial"/>
                  <w:sz w:val="18"/>
                </w:rPr>
                <w:t>4</w:t>
              </w:r>
            </w:ins>
          </w:p>
        </w:tc>
      </w:tr>
      <w:tr w:rsidR="00D9271D" w:rsidRPr="006372C3" w14:paraId="2ABA0C75" w14:textId="12D3A674" w:rsidTr="00D9271D">
        <w:tc>
          <w:tcPr>
            <w:tcW w:w="744" w:type="pct"/>
            <w:vAlign w:val="center"/>
          </w:tcPr>
          <w:p w14:paraId="0CDE1BCE"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  For Slot i, if mod(i, 10) = {0,1,2,3,4,5,</w:t>
            </w:r>
            <w:r w:rsidRPr="006372C3">
              <w:rPr>
                <w:rFonts w:ascii="Arial" w:eastAsia="SimSun" w:hAnsi="Arial" w:cs="Arial" w:hint="eastAsia"/>
                <w:sz w:val="18"/>
                <w:szCs w:val="18"/>
                <w:lang w:eastAsia="zh-CN"/>
              </w:rPr>
              <w:t>6</w:t>
            </w:r>
            <w:r w:rsidRPr="006372C3">
              <w:rPr>
                <w:rFonts w:ascii="Arial" w:eastAsia="SimSun" w:hAnsi="Arial" w:cs="Arial"/>
                <w:sz w:val="18"/>
                <w:szCs w:val="18"/>
              </w:rPr>
              <w:t>} for i from {1,…,39}</w:t>
            </w:r>
          </w:p>
        </w:tc>
        <w:tc>
          <w:tcPr>
            <w:tcW w:w="316" w:type="pct"/>
            <w:vAlign w:val="center"/>
          </w:tcPr>
          <w:p w14:paraId="3FDD728C"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2D802DFE"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12</w:t>
            </w:r>
          </w:p>
        </w:tc>
        <w:tc>
          <w:tcPr>
            <w:tcW w:w="563" w:type="pct"/>
            <w:vAlign w:val="center"/>
          </w:tcPr>
          <w:p w14:paraId="2971278A"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12</w:t>
            </w:r>
          </w:p>
        </w:tc>
        <w:tc>
          <w:tcPr>
            <w:tcW w:w="563" w:type="pct"/>
            <w:vAlign w:val="center"/>
          </w:tcPr>
          <w:p w14:paraId="7506B0CC"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12</w:t>
            </w:r>
          </w:p>
        </w:tc>
        <w:tc>
          <w:tcPr>
            <w:tcW w:w="563" w:type="pct"/>
            <w:vAlign w:val="center"/>
          </w:tcPr>
          <w:p w14:paraId="1CB96FE2"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12</w:t>
            </w:r>
          </w:p>
        </w:tc>
        <w:tc>
          <w:tcPr>
            <w:tcW w:w="563" w:type="pct"/>
            <w:vAlign w:val="center"/>
          </w:tcPr>
          <w:p w14:paraId="1105E8A0"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12</w:t>
            </w:r>
          </w:p>
        </w:tc>
        <w:tc>
          <w:tcPr>
            <w:tcW w:w="563" w:type="pct"/>
            <w:vAlign w:val="center"/>
          </w:tcPr>
          <w:p w14:paraId="7BAC2CA9" w14:textId="3CE771BD" w:rsidR="00D9271D" w:rsidRPr="006372C3" w:rsidRDefault="00D9271D" w:rsidP="00D9271D">
            <w:pPr>
              <w:keepNext/>
              <w:keepLines/>
              <w:spacing w:after="0"/>
              <w:jc w:val="center"/>
              <w:rPr>
                <w:rFonts w:ascii="Arial" w:eastAsia="SimSun" w:hAnsi="Arial"/>
                <w:sz w:val="18"/>
              </w:rPr>
            </w:pPr>
            <w:ins w:id="16" w:author="Licheng Lin" w:date="2023-07-21T18:18:00Z">
              <w:r w:rsidRPr="006372C3">
                <w:rPr>
                  <w:rFonts w:ascii="Arial" w:eastAsia="SimSun" w:hAnsi="Arial"/>
                  <w:sz w:val="18"/>
                </w:rPr>
                <w:t>12</w:t>
              </w:r>
            </w:ins>
          </w:p>
        </w:tc>
        <w:tc>
          <w:tcPr>
            <w:tcW w:w="563" w:type="pct"/>
            <w:vAlign w:val="center"/>
          </w:tcPr>
          <w:p w14:paraId="5CA56D35" w14:textId="303D0CBC" w:rsidR="00D9271D" w:rsidRPr="006372C3" w:rsidRDefault="00D9271D" w:rsidP="00D9271D">
            <w:pPr>
              <w:keepNext/>
              <w:keepLines/>
              <w:spacing w:after="0"/>
              <w:jc w:val="center"/>
              <w:rPr>
                <w:rFonts w:ascii="Arial" w:eastAsia="SimSun" w:hAnsi="Arial"/>
                <w:sz w:val="18"/>
              </w:rPr>
            </w:pPr>
            <w:ins w:id="17" w:author="Licheng Lin" w:date="2023-07-24T09:56:00Z">
              <w:r w:rsidRPr="006372C3">
                <w:rPr>
                  <w:rFonts w:ascii="Arial" w:eastAsia="SimSun" w:hAnsi="Arial"/>
                  <w:sz w:val="18"/>
                </w:rPr>
                <w:t>12</w:t>
              </w:r>
            </w:ins>
          </w:p>
        </w:tc>
      </w:tr>
      <w:tr w:rsidR="00D9271D" w:rsidRPr="006372C3" w14:paraId="436FF29D" w14:textId="515B6584" w:rsidTr="00D9271D">
        <w:tc>
          <w:tcPr>
            <w:tcW w:w="744" w:type="pct"/>
            <w:vAlign w:val="center"/>
          </w:tcPr>
          <w:p w14:paraId="3E7C9F2C"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Allocated slots per 2 frames</w:t>
            </w:r>
          </w:p>
        </w:tc>
        <w:tc>
          <w:tcPr>
            <w:tcW w:w="316" w:type="pct"/>
            <w:vAlign w:val="center"/>
          </w:tcPr>
          <w:p w14:paraId="4DF33D71"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0788E575"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31</w:t>
            </w:r>
          </w:p>
        </w:tc>
        <w:tc>
          <w:tcPr>
            <w:tcW w:w="563" w:type="pct"/>
            <w:vAlign w:val="center"/>
          </w:tcPr>
          <w:p w14:paraId="29D75EF8"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31</w:t>
            </w:r>
          </w:p>
        </w:tc>
        <w:tc>
          <w:tcPr>
            <w:tcW w:w="563" w:type="pct"/>
            <w:vAlign w:val="center"/>
          </w:tcPr>
          <w:p w14:paraId="4663230A"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31</w:t>
            </w:r>
          </w:p>
        </w:tc>
        <w:tc>
          <w:tcPr>
            <w:tcW w:w="563" w:type="pct"/>
            <w:vAlign w:val="center"/>
          </w:tcPr>
          <w:p w14:paraId="64441364"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31</w:t>
            </w:r>
          </w:p>
        </w:tc>
        <w:tc>
          <w:tcPr>
            <w:tcW w:w="563" w:type="pct"/>
            <w:vAlign w:val="center"/>
          </w:tcPr>
          <w:p w14:paraId="22A8DE96"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31</w:t>
            </w:r>
          </w:p>
        </w:tc>
        <w:tc>
          <w:tcPr>
            <w:tcW w:w="563" w:type="pct"/>
            <w:vAlign w:val="center"/>
          </w:tcPr>
          <w:p w14:paraId="2F4C5D86" w14:textId="593110A6" w:rsidR="00D9271D" w:rsidRPr="006372C3" w:rsidRDefault="00D9271D" w:rsidP="00D9271D">
            <w:pPr>
              <w:keepNext/>
              <w:keepLines/>
              <w:spacing w:after="0"/>
              <w:jc w:val="center"/>
              <w:rPr>
                <w:rFonts w:ascii="Arial" w:eastAsia="SimSun" w:hAnsi="Arial"/>
                <w:sz w:val="18"/>
              </w:rPr>
            </w:pPr>
            <w:ins w:id="18" w:author="Licheng Lin" w:date="2023-07-21T18:18:00Z">
              <w:r w:rsidRPr="006372C3">
                <w:rPr>
                  <w:rFonts w:ascii="Arial" w:eastAsia="SimSun" w:hAnsi="Arial"/>
                  <w:sz w:val="18"/>
                </w:rPr>
                <w:t>31</w:t>
              </w:r>
            </w:ins>
          </w:p>
        </w:tc>
        <w:tc>
          <w:tcPr>
            <w:tcW w:w="563" w:type="pct"/>
            <w:vAlign w:val="center"/>
          </w:tcPr>
          <w:p w14:paraId="3A525BEF" w14:textId="71D0969D" w:rsidR="00D9271D" w:rsidRPr="006372C3" w:rsidRDefault="00D9271D" w:rsidP="00D9271D">
            <w:pPr>
              <w:keepNext/>
              <w:keepLines/>
              <w:spacing w:after="0"/>
              <w:jc w:val="center"/>
              <w:rPr>
                <w:rFonts w:ascii="Arial" w:eastAsia="SimSun" w:hAnsi="Arial"/>
                <w:sz w:val="18"/>
              </w:rPr>
            </w:pPr>
            <w:ins w:id="19" w:author="Licheng Lin" w:date="2023-07-24T09:56:00Z">
              <w:r w:rsidRPr="006372C3">
                <w:rPr>
                  <w:rFonts w:ascii="Arial" w:eastAsia="SimSun" w:hAnsi="Arial"/>
                  <w:sz w:val="18"/>
                </w:rPr>
                <w:t>31</w:t>
              </w:r>
            </w:ins>
          </w:p>
        </w:tc>
      </w:tr>
      <w:tr w:rsidR="00D9271D" w:rsidRPr="006372C3" w14:paraId="4621E099" w14:textId="049DB7A5" w:rsidTr="00D9271D">
        <w:tc>
          <w:tcPr>
            <w:tcW w:w="744" w:type="pct"/>
            <w:vAlign w:val="center"/>
          </w:tcPr>
          <w:p w14:paraId="38BB4DDF"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MCS table</w:t>
            </w:r>
          </w:p>
        </w:tc>
        <w:tc>
          <w:tcPr>
            <w:tcW w:w="316" w:type="pct"/>
            <w:vAlign w:val="center"/>
          </w:tcPr>
          <w:p w14:paraId="04A73FE1"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1F4A4261"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64QAM</w:t>
            </w:r>
          </w:p>
        </w:tc>
        <w:tc>
          <w:tcPr>
            <w:tcW w:w="563" w:type="pct"/>
            <w:vAlign w:val="center"/>
          </w:tcPr>
          <w:p w14:paraId="7EE13A15"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64QAM</w:t>
            </w:r>
          </w:p>
        </w:tc>
        <w:tc>
          <w:tcPr>
            <w:tcW w:w="563" w:type="pct"/>
            <w:vAlign w:val="center"/>
          </w:tcPr>
          <w:p w14:paraId="217E3656"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64QAM</w:t>
            </w:r>
          </w:p>
        </w:tc>
        <w:tc>
          <w:tcPr>
            <w:tcW w:w="563" w:type="pct"/>
            <w:vAlign w:val="center"/>
          </w:tcPr>
          <w:p w14:paraId="01F73AB7"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64QAM</w:t>
            </w:r>
          </w:p>
        </w:tc>
        <w:tc>
          <w:tcPr>
            <w:tcW w:w="563" w:type="pct"/>
            <w:vAlign w:val="center"/>
          </w:tcPr>
          <w:p w14:paraId="04943E2C"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64QAM</w:t>
            </w:r>
          </w:p>
        </w:tc>
        <w:tc>
          <w:tcPr>
            <w:tcW w:w="563" w:type="pct"/>
            <w:vAlign w:val="center"/>
          </w:tcPr>
          <w:p w14:paraId="405117C1" w14:textId="6B0355C1" w:rsidR="00D9271D" w:rsidRPr="006372C3" w:rsidRDefault="00D9271D" w:rsidP="00D9271D">
            <w:pPr>
              <w:keepNext/>
              <w:keepLines/>
              <w:spacing w:after="0"/>
              <w:jc w:val="center"/>
              <w:rPr>
                <w:rFonts w:ascii="Arial" w:eastAsia="SimSun" w:hAnsi="Arial"/>
                <w:sz w:val="18"/>
              </w:rPr>
            </w:pPr>
            <w:ins w:id="20" w:author="Licheng Lin" w:date="2023-07-21T18:18:00Z">
              <w:r w:rsidRPr="006372C3">
                <w:rPr>
                  <w:rFonts w:ascii="Arial" w:eastAsia="SimSun" w:hAnsi="Arial"/>
                  <w:sz w:val="18"/>
                </w:rPr>
                <w:t>64QAM</w:t>
              </w:r>
            </w:ins>
          </w:p>
        </w:tc>
        <w:tc>
          <w:tcPr>
            <w:tcW w:w="563" w:type="pct"/>
            <w:vAlign w:val="center"/>
          </w:tcPr>
          <w:p w14:paraId="319AE3EC" w14:textId="27565904" w:rsidR="00D9271D" w:rsidRPr="006372C3" w:rsidRDefault="00D9271D" w:rsidP="00D9271D">
            <w:pPr>
              <w:keepNext/>
              <w:keepLines/>
              <w:spacing w:after="0"/>
              <w:jc w:val="center"/>
              <w:rPr>
                <w:rFonts w:ascii="Arial" w:eastAsia="SimSun" w:hAnsi="Arial"/>
                <w:sz w:val="18"/>
              </w:rPr>
            </w:pPr>
            <w:ins w:id="21" w:author="Licheng Lin" w:date="2023-07-24T09:56:00Z">
              <w:r w:rsidRPr="006372C3">
                <w:rPr>
                  <w:rFonts w:ascii="Arial" w:eastAsia="SimSun" w:hAnsi="Arial"/>
                  <w:sz w:val="18"/>
                </w:rPr>
                <w:t>64QAM</w:t>
              </w:r>
            </w:ins>
          </w:p>
        </w:tc>
      </w:tr>
      <w:tr w:rsidR="00D9271D" w:rsidRPr="006372C3" w14:paraId="0A41DC0A" w14:textId="1E26AA4E" w:rsidTr="00D9271D">
        <w:tc>
          <w:tcPr>
            <w:tcW w:w="744" w:type="pct"/>
            <w:vAlign w:val="center"/>
          </w:tcPr>
          <w:p w14:paraId="1CB22A69"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MCS index</w:t>
            </w:r>
          </w:p>
        </w:tc>
        <w:tc>
          <w:tcPr>
            <w:tcW w:w="316" w:type="pct"/>
            <w:vAlign w:val="center"/>
          </w:tcPr>
          <w:p w14:paraId="7A11CAB8"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179AE71D"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19</w:t>
            </w:r>
          </w:p>
        </w:tc>
        <w:tc>
          <w:tcPr>
            <w:tcW w:w="563" w:type="pct"/>
            <w:vAlign w:val="center"/>
          </w:tcPr>
          <w:p w14:paraId="2CA0F72A"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19</w:t>
            </w:r>
          </w:p>
        </w:tc>
        <w:tc>
          <w:tcPr>
            <w:tcW w:w="563" w:type="pct"/>
            <w:vAlign w:val="center"/>
          </w:tcPr>
          <w:p w14:paraId="3636BF81"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19</w:t>
            </w:r>
          </w:p>
        </w:tc>
        <w:tc>
          <w:tcPr>
            <w:tcW w:w="563" w:type="pct"/>
            <w:vAlign w:val="center"/>
          </w:tcPr>
          <w:p w14:paraId="6D5D8902"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19</w:t>
            </w:r>
          </w:p>
        </w:tc>
        <w:tc>
          <w:tcPr>
            <w:tcW w:w="563" w:type="pct"/>
            <w:vAlign w:val="center"/>
          </w:tcPr>
          <w:p w14:paraId="385E0711"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19</w:t>
            </w:r>
          </w:p>
        </w:tc>
        <w:tc>
          <w:tcPr>
            <w:tcW w:w="563" w:type="pct"/>
            <w:vAlign w:val="center"/>
          </w:tcPr>
          <w:p w14:paraId="34FF8E45" w14:textId="28D2F92A" w:rsidR="00D9271D" w:rsidRPr="006372C3" w:rsidRDefault="00D9271D" w:rsidP="00D9271D">
            <w:pPr>
              <w:keepNext/>
              <w:keepLines/>
              <w:spacing w:after="0"/>
              <w:jc w:val="center"/>
              <w:rPr>
                <w:rFonts w:ascii="Arial" w:hAnsi="Arial"/>
                <w:sz w:val="18"/>
                <w:lang w:eastAsia="zh-TW"/>
              </w:rPr>
            </w:pPr>
            <w:ins w:id="22" w:author="Licheng Lin" w:date="2023-07-21T18:18:00Z">
              <w:r>
                <w:rPr>
                  <w:rFonts w:ascii="Arial" w:hAnsi="Arial" w:hint="eastAsia"/>
                  <w:sz w:val="18"/>
                  <w:lang w:eastAsia="zh-TW"/>
                </w:rPr>
                <w:t>1</w:t>
              </w:r>
              <w:r>
                <w:rPr>
                  <w:rFonts w:ascii="Arial" w:hAnsi="Arial"/>
                  <w:sz w:val="18"/>
                  <w:lang w:eastAsia="zh-TW"/>
                </w:rPr>
                <w:t>7</w:t>
              </w:r>
            </w:ins>
          </w:p>
        </w:tc>
        <w:tc>
          <w:tcPr>
            <w:tcW w:w="563" w:type="pct"/>
            <w:vAlign w:val="center"/>
          </w:tcPr>
          <w:p w14:paraId="4C603672" w14:textId="73018B4B" w:rsidR="00D9271D" w:rsidRDefault="00D9271D" w:rsidP="00D9271D">
            <w:pPr>
              <w:keepNext/>
              <w:keepLines/>
              <w:spacing w:after="0"/>
              <w:jc w:val="center"/>
              <w:rPr>
                <w:rFonts w:ascii="Arial" w:hAnsi="Arial"/>
                <w:sz w:val="18"/>
                <w:lang w:eastAsia="zh-TW"/>
              </w:rPr>
            </w:pPr>
            <w:ins w:id="23" w:author="Licheng Lin" w:date="2023-07-24T09:57:00Z">
              <w:r>
                <w:rPr>
                  <w:rFonts w:ascii="Arial" w:hAnsi="Arial" w:hint="eastAsia"/>
                  <w:sz w:val="18"/>
                  <w:lang w:eastAsia="zh-TW"/>
                </w:rPr>
                <w:t>1</w:t>
              </w:r>
              <w:r>
                <w:rPr>
                  <w:rFonts w:ascii="Arial" w:hAnsi="Arial"/>
                  <w:sz w:val="18"/>
                  <w:lang w:eastAsia="zh-TW"/>
                </w:rPr>
                <w:t>7</w:t>
              </w:r>
            </w:ins>
          </w:p>
        </w:tc>
      </w:tr>
      <w:tr w:rsidR="00D9271D" w:rsidRPr="006372C3" w14:paraId="25AA406C" w14:textId="22159187" w:rsidTr="00D9271D">
        <w:tc>
          <w:tcPr>
            <w:tcW w:w="744" w:type="pct"/>
            <w:vAlign w:val="center"/>
          </w:tcPr>
          <w:p w14:paraId="1BA31C57"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Modulation</w:t>
            </w:r>
          </w:p>
        </w:tc>
        <w:tc>
          <w:tcPr>
            <w:tcW w:w="316" w:type="pct"/>
            <w:vAlign w:val="center"/>
          </w:tcPr>
          <w:p w14:paraId="5B82EBA1"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489657E7"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64QAM</w:t>
            </w:r>
          </w:p>
        </w:tc>
        <w:tc>
          <w:tcPr>
            <w:tcW w:w="563" w:type="pct"/>
            <w:vAlign w:val="center"/>
          </w:tcPr>
          <w:p w14:paraId="4AB71FA5"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64QAM</w:t>
            </w:r>
          </w:p>
        </w:tc>
        <w:tc>
          <w:tcPr>
            <w:tcW w:w="563" w:type="pct"/>
            <w:vAlign w:val="center"/>
          </w:tcPr>
          <w:p w14:paraId="6E45D7E7"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64QAM</w:t>
            </w:r>
          </w:p>
        </w:tc>
        <w:tc>
          <w:tcPr>
            <w:tcW w:w="563" w:type="pct"/>
            <w:vAlign w:val="center"/>
          </w:tcPr>
          <w:p w14:paraId="0878A664"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64QAM</w:t>
            </w:r>
          </w:p>
        </w:tc>
        <w:tc>
          <w:tcPr>
            <w:tcW w:w="563" w:type="pct"/>
            <w:vAlign w:val="center"/>
          </w:tcPr>
          <w:p w14:paraId="17940C58"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64QAM</w:t>
            </w:r>
          </w:p>
        </w:tc>
        <w:tc>
          <w:tcPr>
            <w:tcW w:w="563" w:type="pct"/>
            <w:vAlign w:val="center"/>
          </w:tcPr>
          <w:p w14:paraId="1A6A26CD" w14:textId="215D49DD" w:rsidR="00D9271D" w:rsidRPr="006372C3" w:rsidRDefault="00D9271D" w:rsidP="00D9271D">
            <w:pPr>
              <w:keepNext/>
              <w:keepLines/>
              <w:spacing w:after="0"/>
              <w:jc w:val="center"/>
              <w:rPr>
                <w:rFonts w:ascii="Arial" w:eastAsia="SimSun" w:hAnsi="Arial"/>
                <w:sz w:val="18"/>
              </w:rPr>
            </w:pPr>
            <w:ins w:id="24" w:author="Licheng Lin" w:date="2023-07-21T18:20:00Z">
              <w:r w:rsidRPr="006372C3">
                <w:rPr>
                  <w:rFonts w:ascii="Arial" w:eastAsia="SimSun" w:hAnsi="Arial"/>
                  <w:sz w:val="18"/>
                </w:rPr>
                <w:t>64QAM</w:t>
              </w:r>
            </w:ins>
          </w:p>
        </w:tc>
        <w:tc>
          <w:tcPr>
            <w:tcW w:w="563" w:type="pct"/>
            <w:vAlign w:val="center"/>
          </w:tcPr>
          <w:p w14:paraId="307CA0EA" w14:textId="2DE6DAF2" w:rsidR="00D9271D" w:rsidRPr="006372C3" w:rsidRDefault="00D9271D" w:rsidP="00D9271D">
            <w:pPr>
              <w:keepNext/>
              <w:keepLines/>
              <w:spacing w:after="0"/>
              <w:jc w:val="center"/>
              <w:rPr>
                <w:rFonts w:ascii="Arial" w:eastAsia="SimSun" w:hAnsi="Arial"/>
                <w:sz w:val="18"/>
              </w:rPr>
            </w:pPr>
            <w:ins w:id="25" w:author="Licheng Lin" w:date="2023-07-24T09:56:00Z">
              <w:r w:rsidRPr="006372C3">
                <w:rPr>
                  <w:rFonts w:ascii="Arial" w:eastAsia="SimSun" w:hAnsi="Arial"/>
                  <w:sz w:val="18"/>
                </w:rPr>
                <w:t>64QAM</w:t>
              </w:r>
            </w:ins>
          </w:p>
        </w:tc>
      </w:tr>
      <w:tr w:rsidR="00D9271D" w:rsidRPr="006372C3" w14:paraId="5CFE91F4" w14:textId="383605AD" w:rsidTr="00D9271D">
        <w:tc>
          <w:tcPr>
            <w:tcW w:w="744" w:type="pct"/>
            <w:vAlign w:val="center"/>
          </w:tcPr>
          <w:p w14:paraId="0F762868"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Target Coding Rate</w:t>
            </w:r>
          </w:p>
        </w:tc>
        <w:tc>
          <w:tcPr>
            <w:tcW w:w="316" w:type="pct"/>
            <w:vAlign w:val="center"/>
          </w:tcPr>
          <w:p w14:paraId="42F8E7F6"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61E79B76"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0.51</w:t>
            </w:r>
          </w:p>
        </w:tc>
        <w:tc>
          <w:tcPr>
            <w:tcW w:w="563" w:type="pct"/>
            <w:vAlign w:val="center"/>
          </w:tcPr>
          <w:p w14:paraId="0D43E892"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0.51</w:t>
            </w:r>
          </w:p>
        </w:tc>
        <w:tc>
          <w:tcPr>
            <w:tcW w:w="563" w:type="pct"/>
            <w:vAlign w:val="center"/>
          </w:tcPr>
          <w:p w14:paraId="013DCF55"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0.51</w:t>
            </w:r>
          </w:p>
        </w:tc>
        <w:tc>
          <w:tcPr>
            <w:tcW w:w="563" w:type="pct"/>
            <w:vAlign w:val="center"/>
          </w:tcPr>
          <w:p w14:paraId="3B479C63"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0.51</w:t>
            </w:r>
          </w:p>
        </w:tc>
        <w:tc>
          <w:tcPr>
            <w:tcW w:w="563" w:type="pct"/>
            <w:vAlign w:val="center"/>
          </w:tcPr>
          <w:p w14:paraId="454757C2"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0.51</w:t>
            </w:r>
          </w:p>
        </w:tc>
        <w:tc>
          <w:tcPr>
            <w:tcW w:w="563" w:type="pct"/>
            <w:vAlign w:val="center"/>
          </w:tcPr>
          <w:p w14:paraId="623625D3" w14:textId="27CBA1E5" w:rsidR="00D9271D" w:rsidRPr="00997828" w:rsidRDefault="00D9271D" w:rsidP="00D9271D">
            <w:pPr>
              <w:keepNext/>
              <w:keepLines/>
              <w:spacing w:after="0"/>
              <w:jc w:val="center"/>
              <w:rPr>
                <w:rFonts w:ascii="Arial" w:hAnsi="Arial"/>
                <w:sz w:val="18"/>
                <w:lang w:eastAsia="zh-TW"/>
              </w:rPr>
            </w:pPr>
            <w:ins w:id="26" w:author="Licheng Lin" w:date="2023-07-21T18:20:00Z">
              <w:r>
                <w:rPr>
                  <w:rFonts w:ascii="Arial" w:hAnsi="Arial" w:hint="eastAsia"/>
                  <w:sz w:val="18"/>
                  <w:lang w:eastAsia="zh-TW"/>
                </w:rPr>
                <w:t>0</w:t>
              </w:r>
              <w:r>
                <w:rPr>
                  <w:rFonts w:ascii="Arial" w:hAnsi="Arial"/>
                  <w:sz w:val="18"/>
                  <w:lang w:eastAsia="zh-TW"/>
                </w:rPr>
                <w:t>.43</w:t>
              </w:r>
            </w:ins>
          </w:p>
        </w:tc>
        <w:tc>
          <w:tcPr>
            <w:tcW w:w="563" w:type="pct"/>
            <w:vAlign w:val="center"/>
          </w:tcPr>
          <w:p w14:paraId="0B84A16E" w14:textId="646B9D54" w:rsidR="00D9271D" w:rsidRDefault="00D9271D" w:rsidP="00D9271D">
            <w:pPr>
              <w:keepNext/>
              <w:keepLines/>
              <w:spacing w:after="0"/>
              <w:jc w:val="center"/>
              <w:rPr>
                <w:rFonts w:ascii="Arial" w:hAnsi="Arial"/>
                <w:sz w:val="18"/>
                <w:lang w:eastAsia="zh-TW"/>
              </w:rPr>
            </w:pPr>
            <w:ins w:id="27" w:author="Licheng Lin" w:date="2023-07-24T09:59:00Z">
              <w:r>
                <w:rPr>
                  <w:rFonts w:ascii="Arial" w:hAnsi="Arial" w:hint="eastAsia"/>
                  <w:sz w:val="18"/>
                  <w:lang w:eastAsia="zh-TW"/>
                </w:rPr>
                <w:t>0</w:t>
              </w:r>
              <w:r>
                <w:rPr>
                  <w:rFonts w:ascii="Arial" w:hAnsi="Arial"/>
                  <w:sz w:val="18"/>
                  <w:lang w:eastAsia="zh-TW"/>
                </w:rPr>
                <w:t>.43</w:t>
              </w:r>
            </w:ins>
          </w:p>
        </w:tc>
      </w:tr>
      <w:tr w:rsidR="00D9271D" w:rsidRPr="006372C3" w14:paraId="173C5C66" w14:textId="7A31BBCB" w:rsidTr="00D9271D">
        <w:tc>
          <w:tcPr>
            <w:tcW w:w="744" w:type="pct"/>
            <w:vAlign w:val="center"/>
          </w:tcPr>
          <w:p w14:paraId="2D322DBC"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Number of MIMO layers</w:t>
            </w:r>
          </w:p>
        </w:tc>
        <w:tc>
          <w:tcPr>
            <w:tcW w:w="316" w:type="pct"/>
            <w:vAlign w:val="center"/>
          </w:tcPr>
          <w:p w14:paraId="791154F1"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28F4A4FA"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2</w:t>
            </w:r>
          </w:p>
        </w:tc>
        <w:tc>
          <w:tcPr>
            <w:tcW w:w="563" w:type="pct"/>
            <w:vAlign w:val="center"/>
          </w:tcPr>
          <w:p w14:paraId="4C69D560"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2</w:t>
            </w:r>
          </w:p>
        </w:tc>
        <w:tc>
          <w:tcPr>
            <w:tcW w:w="563" w:type="pct"/>
            <w:vAlign w:val="center"/>
          </w:tcPr>
          <w:p w14:paraId="132B9374"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2</w:t>
            </w:r>
          </w:p>
        </w:tc>
        <w:tc>
          <w:tcPr>
            <w:tcW w:w="563" w:type="pct"/>
            <w:vAlign w:val="center"/>
          </w:tcPr>
          <w:p w14:paraId="09C478E0"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2</w:t>
            </w:r>
          </w:p>
        </w:tc>
        <w:tc>
          <w:tcPr>
            <w:tcW w:w="563" w:type="pct"/>
            <w:vAlign w:val="center"/>
          </w:tcPr>
          <w:p w14:paraId="515DD189"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1</w:t>
            </w:r>
          </w:p>
        </w:tc>
        <w:tc>
          <w:tcPr>
            <w:tcW w:w="563" w:type="pct"/>
            <w:vAlign w:val="center"/>
          </w:tcPr>
          <w:p w14:paraId="493B26C9" w14:textId="42269B1E" w:rsidR="00D9271D" w:rsidRPr="00997828" w:rsidRDefault="00D9271D" w:rsidP="00D9271D">
            <w:pPr>
              <w:keepNext/>
              <w:keepLines/>
              <w:spacing w:after="0"/>
              <w:jc w:val="center"/>
              <w:rPr>
                <w:rFonts w:ascii="Arial" w:hAnsi="Arial"/>
                <w:sz w:val="18"/>
                <w:lang w:eastAsia="zh-TW"/>
              </w:rPr>
            </w:pPr>
            <w:ins w:id="28" w:author="Licheng Lin" w:date="2023-07-21T18:20:00Z">
              <w:r>
                <w:rPr>
                  <w:rFonts w:ascii="Arial" w:hAnsi="Arial" w:hint="eastAsia"/>
                  <w:sz w:val="18"/>
                  <w:lang w:eastAsia="zh-TW"/>
                </w:rPr>
                <w:t>4</w:t>
              </w:r>
            </w:ins>
          </w:p>
        </w:tc>
        <w:tc>
          <w:tcPr>
            <w:tcW w:w="563" w:type="pct"/>
            <w:vAlign w:val="center"/>
          </w:tcPr>
          <w:p w14:paraId="60FE5BD9" w14:textId="4B2435E6" w:rsidR="00D9271D" w:rsidRDefault="00500062" w:rsidP="00D9271D">
            <w:pPr>
              <w:keepNext/>
              <w:keepLines/>
              <w:spacing w:after="0"/>
              <w:jc w:val="center"/>
              <w:rPr>
                <w:rFonts w:ascii="Arial" w:hAnsi="Arial"/>
                <w:sz w:val="18"/>
                <w:lang w:eastAsia="zh-TW"/>
              </w:rPr>
            </w:pPr>
            <w:ins w:id="29" w:author="Licheng Lin" w:date="2023-08-11T16:49:00Z">
              <w:r>
                <w:rPr>
                  <w:rFonts w:ascii="Arial" w:hAnsi="Arial" w:hint="eastAsia"/>
                  <w:sz w:val="18"/>
                  <w:lang w:eastAsia="zh-TW"/>
                </w:rPr>
                <w:t>4</w:t>
              </w:r>
            </w:ins>
          </w:p>
        </w:tc>
      </w:tr>
      <w:tr w:rsidR="00D9271D" w:rsidRPr="006372C3" w14:paraId="1B2F459E" w14:textId="19166C7A" w:rsidTr="00D9271D">
        <w:tc>
          <w:tcPr>
            <w:tcW w:w="744" w:type="pct"/>
            <w:vAlign w:val="center"/>
          </w:tcPr>
          <w:p w14:paraId="01B1708D"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Number of DMRS </w:t>
            </w:r>
            <w:r w:rsidRPr="006372C3">
              <w:rPr>
                <w:rFonts w:ascii="Arial" w:eastAsia="SimSun" w:hAnsi="Arial" w:cs="Arial" w:hint="eastAsia"/>
                <w:sz w:val="18"/>
                <w:szCs w:val="18"/>
                <w:lang w:eastAsia="zh-CN"/>
              </w:rPr>
              <w:t>REs</w:t>
            </w:r>
          </w:p>
        </w:tc>
        <w:tc>
          <w:tcPr>
            <w:tcW w:w="316" w:type="pct"/>
            <w:vAlign w:val="center"/>
          </w:tcPr>
          <w:p w14:paraId="0F378D3E"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613249F5"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614C22F4"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40E5DA82"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4CFC8E55"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0FED3C4E" w14:textId="77777777" w:rsidR="00D9271D" w:rsidRPr="006372C3" w:rsidRDefault="00D9271D" w:rsidP="00D9271D">
            <w:pPr>
              <w:keepNext/>
              <w:keepLines/>
              <w:spacing w:after="0"/>
              <w:jc w:val="center"/>
              <w:rPr>
                <w:rFonts w:ascii="Arial" w:eastAsia="SimSun" w:hAnsi="Arial"/>
                <w:sz w:val="18"/>
              </w:rPr>
            </w:pPr>
          </w:p>
        </w:tc>
        <w:tc>
          <w:tcPr>
            <w:tcW w:w="563" w:type="pct"/>
            <w:vAlign w:val="center"/>
          </w:tcPr>
          <w:p w14:paraId="5D9788EC" w14:textId="77777777" w:rsidR="00D9271D" w:rsidRPr="006372C3" w:rsidRDefault="00D9271D" w:rsidP="00D9271D">
            <w:pPr>
              <w:keepNext/>
              <w:keepLines/>
              <w:spacing w:after="0"/>
              <w:jc w:val="center"/>
              <w:rPr>
                <w:rFonts w:ascii="Arial" w:eastAsia="SimSun" w:hAnsi="Arial"/>
                <w:sz w:val="18"/>
              </w:rPr>
            </w:pPr>
          </w:p>
        </w:tc>
        <w:tc>
          <w:tcPr>
            <w:tcW w:w="563" w:type="pct"/>
            <w:vAlign w:val="center"/>
          </w:tcPr>
          <w:p w14:paraId="0C4C333B" w14:textId="77777777" w:rsidR="00D9271D" w:rsidRPr="006372C3" w:rsidRDefault="00D9271D" w:rsidP="00D9271D">
            <w:pPr>
              <w:keepNext/>
              <w:keepLines/>
              <w:spacing w:after="0"/>
              <w:jc w:val="center"/>
              <w:rPr>
                <w:rFonts w:ascii="Arial" w:eastAsia="SimSun" w:hAnsi="Arial"/>
                <w:sz w:val="18"/>
              </w:rPr>
            </w:pPr>
          </w:p>
        </w:tc>
      </w:tr>
      <w:tr w:rsidR="00D9271D" w:rsidRPr="006372C3" w14:paraId="57F88D67" w14:textId="625606AB" w:rsidTr="00D9271D">
        <w:tc>
          <w:tcPr>
            <w:tcW w:w="744" w:type="pct"/>
            <w:vAlign w:val="center"/>
          </w:tcPr>
          <w:p w14:paraId="7F8E8A99" w14:textId="77777777" w:rsidR="00D9271D" w:rsidRPr="006372C3" w:rsidRDefault="00D9271D" w:rsidP="00D9271D">
            <w:pPr>
              <w:keepNext/>
              <w:keepLines/>
              <w:spacing w:after="0"/>
              <w:ind w:firstLineChars="50" w:firstLine="90"/>
              <w:rPr>
                <w:rFonts w:ascii="Arial" w:eastAsia="SimSun" w:hAnsi="Arial" w:cs="Arial"/>
                <w:sz w:val="18"/>
                <w:szCs w:val="18"/>
              </w:rPr>
            </w:pPr>
            <w:r w:rsidRPr="006372C3">
              <w:rPr>
                <w:rFonts w:ascii="Arial" w:eastAsia="SimSun" w:hAnsi="Arial" w:cs="Arial"/>
                <w:sz w:val="18"/>
                <w:szCs w:val="18"/>
              </w:rPr>
              <w:t>For Slots 0 and Slot i, if mod(i, 10) = {8,9} for i from {0,…,39}</w:t>
            </w:r>
          </w:p>
        </w:tc>
        <w:tc>
          <w:tcPr>
            <w:tcW w:w="316" w:type="pct"/>
            <w:vAlign w:val="center"/>
          </w:tcPr>
          <w:p w14:paraId="1A68055F"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23A2D5AB" w14:textId="77777777" w:rsidR="00D9271D" w:rsidRPr="006372C3" w:rsidRDefault="00D9271D" w:rsidP="00D9271D">
            <w:pPr>
              <w:keepNext/>
              <w:keepLines/>
              <w:spacing w:after="0"/>
              <w:jc w:val="center"/>
              <w:rPr>
                <w:rFonts w:ascii="Arial" w:eastAsia="SimSun" w:hAnsi="Arial" w:cs="Arial"/>
                <w:sz w:val="18"/>
                <w:szCs w:val="18"/>
                <w:lang w:eastAsia="zh-CN"/>
              </w:rPr>
            </w:pPr>
            <w:r w:rsidRPr="006372C3">
              <w:rPr>
                <w:rFonts w:ascii="Arial" w:eastAsia="SimSun" w:hAnsi="Arial" w:cs="Arial" w:hint="eastAsia"/>
                <w:sz w:val="18"/>
                <w:szCs w:val="18"/>
                <w:lang w:eastAsia="zh-CN"/>
              </w:rPr>
              <w:t>N</w:t>
            </w:r>
            <w:r w:rsidRPr="006372C3">
              <w:rPr>
                <w:rFonts w:ascii="Arial" w:eastAsia="SimSun" w:hAnsi="Arial" w:cs="Arial"/>
                <w:sz w:val="18"/>
                <w:szCs w:val="18"/>
                <w:lang w:eastAsia="zh-CN"/>
              </w:rPr>
              <w:t>/A</w:t>
            </w:r>
          </w:p>
        </w:tc>
        <w:tc>
          <w:tcPr>
            <w:tcW w:w="563" w:type="pct"/>
            <w:vAlign w:val="center"/>
          </w:tcPr>
          <w:p w14:paraId="38EBD7E4" w14:textId="77777777" w:rsidR="00D9271D" w:rsidRPr="006372C3" w:rsidRDefault="00D9271D" w:rsidP="00D9271D">
            <w:pPr>
              <w:keepNext/>
              <w:keepLines/>
              <w:spacing w:after="0"/>
              <w:jc w:val="center"/>
              <w:rPr>
                <w:rFonts w:ascii="Arial" w:eastAsia="SimSun" w:hAnsi="Arial" w:cs="Arial"/>
                <w:sz w:val="18"/>
                <w:szCs w:val="18"/>
                <w:lang w:eastAsia="zh-CN"/>
              </w:rPr>
            </w:pPr>
            <w:r w:rsidRPr="006372C3">
              <w:rPr>
                <w:rFonts w:ascii="Arial" w:eastAsia="SimSun" w:hAnsi="Arial" w:cs="Arial" w:hint="eastAsia"/>
                <w:sz w:val="18"/>
                <w:szCs w:val="18"/>
                <w:lang w:eastAsia="zh-CN"/>
              </w:rPr>
              <w:t>N</w:t>
            </w:r>
            <w:r w:rsidRPr="006372C3">
              <w:rPr>
                <w:rFonts w:ascii="Arial" w:eastAsia="SimSun" w:hAnsi="Arial" w:cs="Arial"/>
                <w:sz w:val="18"/>
                <w:szCs w:val="18"/>
                <w:lang w:eastAsia="zh-CN"/>
              </w:rPr>
              <w:t>/A</w:t>
            </w:r>
          </w:p>
        </w:tc>
        <w:tc>
          <w:tcPr>
            <w:tcW w:w="563" w:type="pct"/>
            <w:vAlign w:val="center"/>
          </w:tcPr>
          <w:p w14:paraId="4AC60657" w14:textId="77777777" w:rsidR="00D9271D" w:rsidRPr="006372C3" w:rsidRDefault="00D9271D" w:rsidP="00D9271D">
            <w:pPr>
              <w:keepNext/>
              <w:keepLines/>
              <w:spacing w:after="0"/>
              <w:jc w:val="center"/>
              <w:rPr>
                <w:rFonts w:ascii="Arial" w:eastAsia="SimSun" w:hAnsi="Arial" w:cs="Arial"/>
                <w:sz w:val="18"/>
                <w:szCs w:val="18"/>
                <w:lang w:eastAsia="zh-CN"/>
              </w:rPr>
            </w:pPr>
            <w:r w:rsidRPr="006372C3">
              <w:rPr>
                <w:rFonts w:ascii="Arial" w:eastAsia="SimSun" w:hAnsi="Arial" w:cs="Arial" w:hint="eastAsia"/>
                <w:sz w:val="18"/>
                <w:szCs w:val="18"/>
                <w:lang w:eastAsia="zh-CN"/>
              </w:rPr>
              <w:t>N</w:t>
            </w:r>
            <w:r w:rsidRPr="006372C3">
              <w:rPr>
                <w:rFonts w:ascii="Arial" w:eastAsia="SimSun" w:hAnsi="Arial" w:cs="Arial"/>
                <w:sz w:val="18"/>
                <w:szCs w:val="18"/>
                <w:lang w:eastAsia="zh-CN"/>
              </w:rPr>
              <w:t>/A</w:t>
            </w:r>
          </w:p>
        </w:tc>
        <w:tc>
          <w:tcPr>
            <w:tcW w:w="563" w:type="pct"/>
            <w:vAlign w:val="center"/>
          </w:tcPr>
          <w:p w14:paraId="29EE2082" w14:textId="77777777" w:rsidR="00D9271D" w:rsidRPr="006372C3" w:rsidRDefault="00D9271D" w:rsidP="00D9271D">
            <w:pPr>
              <w:keepNext/>
              <w:keepLines/>
              <w:spacing w:after="0"/>
              <w:jc w:val="center"/>
              <w:rPr>
                <w:rFonts w:ascii="Arial" w:eastAsia="SimSun" w:hAnsi="Arial" w:cs="Arial"/>
                <w:sz w:val="18"/>
                <w:szCs w:val="18"/>
                <w:lang w:eastAsia="zh-CN"/>
              </w:rPr>
            </w:pPr>
            <w:r w:rsidRPr="006372C3">
              <w:rPr>
                <w:rFonts w:ascii="Arial" w:eastAsia="SimSun" w:hAnsi="Arial" w:cs="Arial" w:hint="eastAsia"/>
                <w:sz w:val="18"/>
                <w:szCs w:val="18"/>
                <w:lang w:eastAsia="zh-CN"/>
              </w:rPr>
              <w:t>N</w:t>
            </w:r>
            <w:r w:rsidRPr="006372C3">
              <w:rPr>
                <w:rFonts w:ascii="Arial" w:eastAsia="SimSun" w:hAnsi="Arial" w:cs="Arial"/>
                <w:sz w:val="18"/>
                <w:szCs w:val="18"/>
                <w:lang w:eastAsia="zh-CN"/>
              </w:rPr>
              <w:t>/A</w:t>
            </w:r>
          </w:p>
        </w:tc>
        <w:tc>
          <w:tcPr>
            <w:tcW w:w="563" w:type="pct"/>
            <w:vAlign w:val="center"/>
          </w:tcPr>
          <w:p w14:paraId="2F61DA18"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hint="eastAsia"/>
                <w:sz w:val="18"/>
                <w:lang w:eastAsia="zh-CN"/>
              </w:rPr>
              <w:t>N</w:t>
            </w:r>
            <w:r w:rsidRPr="006372C3">
              <w:rPr>
                <w:rFonts w:ascii="Arial" w:eastAsia="SimSun" w:hAnsi="Arial"/>
                <w:sz w:val="18"/>
                <w:lang w:eastAsia="zh-CN"/>
              </w:rPr>
              <w:t>/A</w:t>
            </w:r>
          </w:p>
        </w:tc>
        <w:tc>
          <w:tcPr>
            <w:tcW w:w="563" w:type="pct"/>
            <w:vAlign w:val="center"/>
          </w:tcPr>
          <w:p w14:paraId="796602B9" w14:textId="2FA090BA" w:rsidR="00D9271D" w:rsidRPr="006372C3" w:rsidRDefault="00D9271D" w:rsidP="00D9271D">
            <w:pPr>
              <w:keepNext/>
              <w:keepLines/>
              <w:spacing w:after="0"/>
              <w:jc w:val="center"/>
              <w:rPr>
                <w:rFonts w:ascii="Arial" w:eastAsia="SimSun" w:hAnsi="Arial"/>
                <w:sz w:val="18"/>
                <w:lang w:eastAsia="zh-CN"/>
              </w:rPr>
            </w:pPr>
            <w:ins w:id="30" w:author="Licheng Lin" w:date="2023-07-21T18:20:00Z">
              <w:r w:rsidRPr="006372C3">
                <w:rPr>
                  <w:rFonts w:ascii="Arial" w:eastAsia="SimSun" w:hAnsi="Arial" w:hint="eastAsia"/>
                  <w:sz w:val="18"/>
                  <w:lang w:eastAsia="zh-CN"/>
                </w:rPr>
                <w:t>N</w:t>
              </w:r>
              <w:r w:rsidRPr="006372C3">
                <w:rPr>
                  <w:rFonts w:ascii="Arial" w:eastAsia="SimSun" w:hAnsi="Arial"/>
                  <w:sz w:val="18"/>
                  <w:lang w:eastAsia="zh-CN"/>
                </w:rPr>
                <w:t>/A</w:t>
              </w:r>
            </w:ins>
          </w:p>
        </w:tc>
        <w:tc>
          <w:tcPr>
            <w:tcW w:w="563" w:type="pct"/>
            <w:vAlign w:val="center"/>
          </w:tcPr>
          <w:p w14:paraId="194ABCB8" w14:textId="35C82CC2" w:rsidR="00D9271D" w:rsidRPr="006372C3" w:rsidRDefault="00D9271D" w:rsidP="00D9271D">
            <w:pPr>
              <w:keepNext/>
              <w:keepLines/>
              <w:spacing w:after="0"/>
              <w:jc w:val="center"/>
              <w:rPr>
                <w:rFonts w:ascii="Arial" w:eastAsia="SimSun" w:hAnsi="Arial"/>
                <w:sz w:val="18"/>
                <w:lang w:eastAsia="zh-CN"/>
              </w:rPr>
            </w:pPr>
            <w:ins w:id="31" w:author="Licheng Lin" w:date="2023-07-24T10:00:00Z">
              <w:r w:rsidRPr="006372C3">
                <w:rPr>
                  <w:rFonts w:ascii="Arial" w:eastAsia="SimSun" w:hAnsi="Arial" w:hint="eastAsia"/>
                  <w:sz w:val="18"/>
                  <w:lang w:eastAsia="zh-CN"/>
                </w:rPr>
                <w:t>N</w:t>
              </w:r>
              <w:r w:rsidRPr="006372C3">
                <w:rPr>
                  <w:rFonts w:ascii="Arial" w:eastAsia="SimSun" w:hAnsi="Arial"/>
                  <w:sz w:val="18"/>
                  <w:lang w:eastAsia="zh-CN"/>
                </w:rPr>
                <w:t>/A</w:t>
              </w:r>
            </w:ins>
          </w:p>
        </w:tc>
      </w:tr>
      <w:tr w:rsidR="00D9271D" w:rsidRPr="006372C3" w14:paraId="31796233" w14:textId="63369637" w:rsidTr="00D9271D">
        <w:tc>
          <w:tcPr>
            <w:tcW w:w="744" w:type="pct"/>
            <w:vAlign w:val="center"/>
          </w:tcPr>
          <w:p w14:paraId="75559B94"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  For Slot i, if mod(i, 10) = 7 for i from {0,…,39}</w:t>
            </w:r>
          </w:p>
        </w:tc>
        <w:tc>
          <w:tcPr>
            <w:tcW w:w="316" w:type="pct"/>
            <w:vAlign w:val="center"/>
          </w:tcPr>
          <w:p w14:paraId="703E83EF"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29585BBD"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6</w:t>
            </w:r>
          </w:p>
        </w:tc>
        <w:tc>
          <w:tcPr>
            <w:tcW w:w="563" w:type="pct"/>
            <w:vAlign w:val="center"/>
          </w:tcPr>
          <w:p w14:paraId="3DC43B80"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12</w:t>
            </w:r>
          </w:p>
        </w:tc>
        <w:tc>
          <w:tcPr>
            <w:tcW w:w="563" w:type="pct"/>
            <w:vAlign w:val="center"/>
          </w:tcPr>
          <w:p w14:paraId="2C2B6F2C" w14:textId="77777777" w:rsidR="00D9271D" w:rsidRPr="006372C3" w:rsidRDefault="00D9271D" w:rsidP="00D9271D">
            <w:pPr>
              <w:keepNext/>
              <w:keepLines/>
              <w:spacing w:after="0"/>
              <w:jc w:val="center"/>
              <w:rPr>
                <w:rFonts w:ascii="Arial" w:eastAsia="SimSun" w:hAnsi="Arial"/>
                <w:sz w:val="18"/>
              </w:rPr>
            </w:pPr>
            <w:r w:rsidRPr="006372C3">
              <w:rPr>
                <w:rFonts w:ascii="Arial" w:hAnsi="Arial"/>
                <w:sz w:val="18"/>
              </w:rPr>
              <w:t>12</w:t>
            </w:r>
          </w:p>
        </w:tc>
        <w:tc>
          <w:tcPr>
            <w:tcW w:w="563" w:type="pct"/>
            <w:vAlign w:val="center"/>
          </w:tcPr>
          <w:p w14:paraId="1954C460" w14:textId="77777777" w:rsidR="00D9271D" w:rsidRPr="006372C3" w:rsidRDefault="00D9271D" w:rsidP="00D9271D">
            <w:pPr>
              <w:keepNext/>
              <w:keepLines/>
              <w:spacing w:after="0"/>
              <w:jc w:val="center"/>
              <w:rPr>
                <w:rFonts w:ascii="Arial" w:eastAsia="SimSun" w:hAnsi="Arial"/>
                <w:sz w:val="18"/>
              </w:rPr>
            </w:pPr>
            <w:r w:rsidRPr="006372C3">
              <w:rPr>
                <w:rFonts w:ascii="Arial" w:hAnsi="Arial"/>
                <w:sz w:val="18"/>
              </w:rPr>
              <w:t>12</w:t>
            </w:r>
          </w:p>
        </w:tc>
        <w:tc>
          <w:tcPr>
            <w:tcW w:w="563" w:type="pct"/>
            <w:vAlign w:val="center"/>
          </w:tcPr>
          <w:p w14:paraId="63FE6519"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6</w:t>
            </w:r>
          </w:p>
        </w:tc>
        <w:tc>
          <w:tcPr>
            <w:tcW w:w="563" w:type="pct"/>
            <w:vAlign w:val="center"/>
          </w:tcPr>
          <w:p w14:paraId="228D994A" w14:textId="686DB46A" w:rsidR="00D9271D" w:rsidRPr="003F1668" w:rsidRDefault="00D9271D" w:rsidP="00D9271D">
            <w:pPr>
              <w:keepNext/>
              <w:keepLines/>
              <w:spacing w:after="0"/>
              <w:jc w:val="center"/>
              <w:rPr>
                <w:rFonts w:ascii="Arial" w:hAnsi="Arial"/>
                <w:sz w:val="18"/>
                <w:lang w:eastAsia="zh-TW"/>
              </w:rPr>
            </w:pPr>
            <w:ins w:id="32" w:author="Licheng Lin" w:date="2023-07-21T18:21:00Z">
              <w:r>
                <w:rPr>
                  <w:rFonts w:ascii="Arial" w:hAnsi="Arial" w:hint="eastAsia"/>
                  <w:sz w:val="18"/>
                  <w:lang w:eastAsia="zh-TW"/>
                </w:rPr>
                <w:t>1</w:t>
              </w:r>
              <w:r>
                <w:rPr>
                  <w:rFonts w:ascii="Arial" w:hAnsi="Arial"/>
                  <w:sz w:val="18"/>
                  <w:lang w:eastAsia="zh-TW"/>
                </w:rPr>
                <w:t>2</w:t>
              </w:r>
            </w:ins>
          </w:p>
        </w:tc>
        <w:tc>
          <w:tcPr>
            <w:tcW w:w="563" w:type="pct"/>
            <w:vAlign w:val="center"/>
          </w:tcPr>
          <w:p w14:paraId="402D9EBC" w14:textId="05D7A192" w:rsidR="00D9271D" w:rsidRDefault="00D9271D" w:rsidP="00D9271D">
            <w:pPr>
              <w:keepNext/>
              <w:keepLines/>
              <w:spacing w:after="0"/>
              <w:jc w:val="center"/>
              <w:rPr>
                <w:rFonts w:ascii="Arial" w:hAnsi="Arial"/>
                <w:sz w:val="18"/>
                <w:lang w:eastAsia="zh-TW"/>
              </w:rPr>
            </w:pPr>
            <w:ins w:id="33" w:author="Licheng Lin" w:date="2023-07-24T10:10:00Z">
              <w:r>
                <w:rPr>
                  <w:rFonts w:ascii="Arial" w:hAnsi="Arial" w:hint="eastAsia"/>
                  <w:sz w:val="18"/>
                  <w:lang w:eastAsia="zh-TW"/>
                </w:rPr>
                <w:t>2</w:t>
              </w:r>
              <w:r>
                <w:rPr>
                  <w:rFonts w:ascii="Arial" w:hAnsi="Arial"/>
                  <w:sz w:val="18"/>
                  <w:lang w:eastAsia="zh-TW"/>
                </w:rPr>
                <w:t>4</w:t>
              </w:r>
            </w:ins>
          </w:p>
        </w:tc>
      </w:tr>
      <w:tr w:rsidR="00D9271D" w:rsidRPr="006372C3" w14:paraId="7E503857" w14:textId="312F7B93" w:rsidTr="00D9271D">
        <w:tc>
          <w:tcPr>
            <w:tcW w:w="744" w:type="pct"/>
            <w:vAlign w:val="center"/>
          </w:tcPr>
          <w:p w14:paraId="18B90A82"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  For Slot i, if mod(i, 10) = {0,1,2,3,4,5,</w:t>
            </w:r>
            <w:r w:rsidRPr="006372C3">
              <w:rPr>
                <w:rFonts w:ascii="Arial" w:eastAsia="SimSun" w:hAnsi="Arial" w:cs="Arial" w:hint="eastAsia"/>
                <w:sz w:val="18"/>
                <w:szCs w:val="18"/>
                <w:lang w:eastAsia="zh-CN"/>
              </w:rPr>
              <w:t>6</w:t>
            </w:r>
            <w:r w:rsidRPr="006372C3">
              <w:rPr>
                <w:rFonts w:ascii="Arial" w:eastAsia="SimSun" w:hAnsi="Arial" w:cs="Arial"/>
                <w:sz w:val="18"/>
                <w:szCs w:val="18"/>
              </w:rPr>
              <w:t>} for i from {1,…,39}</w:t>
            </w:r>
          </w:p>
        </w:tc>
        <w:tc>
          <w:tcPr>
            <w:tcW w:w="316" w:type="pct"/>
            <w:vAlign w:val="center"/>
          </w:tcPr>
          <w:p w14:paraId="0DD4D7C0"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39658EE8"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12</w:t>
            </w:r>
          </w:p>
        </w:tc>
        <w:tc>
          <w:tcPr>
            <w:tcW w:w="563" w:type="pct"/>
            <w:vAlign w:val="center"/>
          </w:tcPr>
          <w:p w14:paraId="08282FEE"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24</w:t>
            </w:r>
          </w:p>
        </w:tc>
        <w:tc>
          <w:tcPr>
            <w:tcW w:w="563" w:type="pct"/>
            <w:vAlign w:val="center"/>
          </w:tcPr>
          <w:p w14:paraId="08C3622E" w14:textId="77777777" w:rsidR="00D9271D" w:rsidRPr="006372C3" w:rsidRDefault="00D9271D" w:rsidP="00D9271D">
            <w:pPr>
              <w:keepNext/>
              <w:keepLines/>
              <w:spacing w:after="0"/>
              <w:jc w:val="center"/>
              <w:rPr>
                <w:rFonts w:ascii="Arial" w:eastAsia="SimSun" w:hAnsi="Arial"/>
                <w:sz w:val="18"/>
              </w:rPr>
            </w:pPr>
            <w:r w:rsidRPr="006372C3">
              <w:rPr>
                <w:rFonts w:ascii="Arial" w:hAnsi="Arial"/>
                <w:sz w:val="18"/>
              </w:rPr>
              <w:t>24</w:t>
            </w:r>
          </w:p>
        </w:tc>
        <w:tc>
          <w:tcPr>
            <w:tcW w:w="563" w:type="pct"/>
            <w:vAlign w:val="center"/>
          </w:tcPr>
          <w:p w14:paraId="4A9A3256" w14:textId="77777777" w:rsidR="00D9271D" w:rsidRPr="006372C3" w:rsidRDefault="00D9271D" w:rsidP="00D9271D">
            <w:pPr>
              <w:keepNext/>
              <w:keepLines/>
              <w:spacing w:after="0"/>
              <w:jc w:val="center"/>
              <w:rPr>
                <w:rFonts w:ascii="Arial" w:eastAsia="SimSun" w:hAnsi="Arial"/>
                <w:sz w:val="18"/>
              </w:rPr>
            </w:pPr>
            <w:r w:rsidRPr="006372C3">
              <w:rPr>
                <w:rFonts w:ascii="Arial" w:hAnsi="Arial"/>
                <w:sz w:val="18"/>
              </w:rPr>
              <w:t>24</w:t>
            </w:r>
          </w:p>
        </w:tc>
        <w:tc>
          <w:tcPr>
            <w:tcW w:w="563" w:type="pct"/>
            <w:vAlign w:val="center"/>
          </w:tcPr>
          <w:p w14:paraId="1889ECDA"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12</w:t>
            </w:r>
          </w:p>
        </w:tc>
        <w:tc>
          <w:tcPr>
            <w:tcW w:w="563" w:type="pct"/>
            <w:vAlign w:val="center"/>
          </w:tcPr>
          <w:p w14:paraId="519747A6" w14:textId="4E54FA68" w:rsidR="00D9271D" w:rsidRPr="003F1668" w:rsidRDefault="00D9271D" w:rsidP="00D9271D">
            <w:pPr>
              <w:keepNext/>
              <w:keepLines/>
              <w:spacing w:after="0"/>
              <w:jc w:val="center"/>
              <w:rPr>
                <w:rFonts w:ascii="Arial" w:hAnsi="Arial"/>
                <w:sz w:val="18"/>
                <w:lang w:eastAsia="zh-TW"/>
              </w:rPr>
            </w:pPr>
            <w:ins w:id="34" w:author="Licheng Lin" w:date="2023-07-21T18:21:00Z">
              <w:r>
                <w:rPr>
                  <w:rFonts w:ascii="Arial" w:hAnsi="Arial" w:hint="eastAsia"/>
                  <w:sz w:val="18"/>
                  <w:lang w:eastAsia="zh-TW"/>
                </w:rPr>
                <w:t>2</w:t>
              </w:r>
              <w:r>
                <w:rPr>
                  <w:rFonts w:ascii="Arial" w:hAnsi="Arial"/>
                  <w:sz w:val="18"/>
                  <w:lang w:eastAsia="zh-TW"/>
                </w:rPr>
                <w:t>4</w:t>
              </w:r>
            </w:ins>
          </w:p>
        </w:tc>
        <w:tc>
          <w:tcPr>
            <w:tcW w:w="563" w:type="pct"/>
            <w:vAlign w:val="center"/>
          </w:tcPr>
          <w:p w14:paraId="05A471C0" w14:textId="0170B402" w:rsidR="00D9271D" w:rsidRDefault="00D9271D" w:rsidP="00D9271D">
            <w:pPr>
              <w:keepNext/>
              <w:keepLines/>
              <w:spacing w:after="0"/>
              <w:jc w:val="center"/>
              <w:rPr>
                <w:rFonts w:ascii="Arial" w:hAnsi="Arial"/>
                <w:sz w:val="18"/>
                <w:lang w:eastAsia="zh-TW"/>
              </w:rPr>
            </w:pPr>
            <w:ins w:id="35" w:author="Licheng Lin" w:date="2023-07-24T10:10:00Z">
              <w:r>
                <w:rPr>
                  <w:rFonts w:ascii="Arial" w:hAnsi="Arial" w:hint="eastAsia"/>
                  <w:sz w:val="18"/>
                  <w:lang w:eastAsia="zh-TW"/>
                </w:rPr>
                <w:t>4</w:t>
              </w:r>
              <w:r>
                <w:rPr>
                  <w:rFonts w:ascii="Arial" w:hAnsi="Arial"/>
                  <w:sz w:val="18"/>
                  <w:lang w:eastAsia="zh-TW"/>
                </w:rPr>
                <w:t>8</w:t>
              </w:r>
            </w:ins>
          </w:p>
        </w:tc>
      </w:tr>
      <w:tr w:rsidR="00D9271D" w:rsidRPr="006372C3" w14:paraId="41DA3174" w14:textId="10AC80D6" w:rsidTr="00D9271D">
        <w:tc>
          <w:tcPr>
            <w:tcW w:w="744" w:type="pct"/>
            <w:vAlign w:val="center"/>
          </w:tcPr>
          <w:p w14:paraId="668E56F1"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Overhead</w:t>
            </w:r>
            <w:r w:rsidRPr="006372C3">
              <w:rPr>
                <w:rFonts w:ascii="Arial" w:eastAsia="SimSun" w:hAnsi="Arial" w:cs="Arial"/>
                <w:sz w:val="18"/>
                <w:szCs w:val="18"/>
                <w:lang w:val="en-US"/>
              </w:rPr>
              <w:t xml:space="preserve"> for TBS determination</w:t>
            </w:r>
          </w:p>
        </w:tc>
        <w:tc>
          <w:tcPr>
            <w:tcW w:w="316" w:type="pct"/>
            <w:vAlign w:val="center"/>
          </w:tcPr>
          <w:p w14:paraId="7DAA46C5"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0869F100"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0</w:t>
            </w:r>
          </w:p>
        </w:tc>
        <w:tc>
          <w:tcPr>
            <w:tcW w:w="563" w:type="pct"/>
            <w:vAlign w:val="center"/>
          </w:tcPr>
          <w:p w14:paraId="634F432C"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0</w:t>
            </w:r>
          </w:p>
        </w:tc>
        <w:tc>
          <w:tcPr>
            <w:tcW w:w="563" w:type="pct"/>
            <w:vAlign w:val="center"/>
          </w:tcPr>
          <w:p w14:paraId="72D0D555"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0</w:t>
            </w:r>
          </w:p>
        </w:tc>
        <w:tc>
          <w:tcPr>
            <w:tcW w:w="563" w:type="pct"/>
            <w:vAlign w:val="center"/>
          </w:tcPr>
          <w:p w14:paraId="509522BA"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0</w:t>
            </w:r>
          </w:p>
        </w:tc>
        <w:tc>
          <w:tcPr>
            <w:tcW w:w="563" w:type="pct"/>
            <w:vAlign w:val="center"/>
          </w:tcPr>
          <w:p w14:paraId="0462155D"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0</w:t>
            </w:r>
          </w:p>
        </w:tc>
        <w:tc>
          <w:tcPr>
            <w:tcW w:w="563" w:type="pct"/>
            <w:vAlign w:val="center"/>
          </w:tcPr>
          <w:p w14:paraId="4838DDC3" w14:textId="18ECCA4F" w:rsidR="00D9271D" w:rsidRPr="003F1668" w:rsidRDefault="00D9271D" w:rsidP="00D9271D">
            <w:pPr>
              <w:keepNext/>
              <w:keepLines/>
              <w:spacing w:after="0"/>
              <w:jc w:val="center"/>
              <w:rPr>
                <w:rFonts w:ascii="Arial" w:hAnsi="Arial"/>
                <w:sz w:val="18"/>
                <w:lang w:eastAsia="zh-TW"/>
              </w:rPr>
            </w:pPr>
            <w:ins w:id="36" w:author="Licheng Lin" w:date="2023-07-21T18:21:00Z">
              <w:r>
                <w:rPr>
                  <w:rFonts w:ascii="Arial" w:hAnsi="Arial" w:hint="eastAsia"/>
                  <w:sz w:val="18"/>
                  <w:lang w:eastAsia="zh-TW"/>
                </w:rPr>
                <w:t>0</w:t>
              </w:r>
            </w:ins>
          </w:p>
        </w:tc>
        <w:tc>
          <w:tcPr>
            <w:tcW w:w="563" w:type="pct"/>
            <w:vAlign w:val="center"/>
          </w:tcPr>
          <w:p w14:paraId="44D73A0E" w14:textId="7C6BD060" w:rsidR="00D9271D" w:rsidRDefault="00D9271D" w:rsidP="00D9271D">
            <w:pPr>
              <w:keepNext/>
              <w:keepLines/>
              <w:spacing w:after="0"/>
              <w:jc w:val="center"/>
              <w:rPr>
                <w:rFonts w:ascii="Arial" w:hAnsi="Arial"/>
                <w:sz w:val="18"/>
                <w:lang w:eastAsia="zh-TW"/>
              </w:rPr>
            </w:pPr>
            <w:ins w:id="37" w:author="Licheng Lin" w:date="2023-07-24T10:10:00Z">
              <w:r>
                <w:rPr>
                  <w:rFonts w:ascii="Arial" w:hAnsi="Arial" w:hint="eastAsia"/>
                  <w:sz w:val="18"/>
                  <w:lang w:eastAsia="zh-TW"/>
                </w:rPr>
                <w:t>0</w:t>
              </w:r>
            </w:ins>
          </w:p>
        </w:tc>
      </w:tr>
      <w:tr w:rsidR="00D9271D" w:rsidRPr="006372C3" w14:paraId="771DEB4E" w14:textId="0FDAFA4A" w:rsidTr="00D9271D">
        <w:tc>
          <w:tcPr>
            <w:tcW w:w="744" w:type="pct"/>
            <w:vAlign w:val="center"/>
          </w:tcPr>
          <w:p w14:paraId="6AA81078"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Information Bit Payload per Slot </w:t>
            </w:r>
          </w:p>
        </w:tc>
        <w:tc>
          <w:tcPr>
            <w:tcW w:w="316" w:type="pct"/>
            <w:vAlign w:val="center"/>
          </w:tcPr>
          <w:p w14:paraId="4C8CC9EC"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502B4604"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2729D4C8"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0AD4C185"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1F10BC06"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6009E834" w14:textId="77777777" w:rsidR="00D9271D" w:rsidRPr="006372C3" w:rsidRDefault="00D9271D" w:rsidP="00D9271D">
            <w:pPr>
              <w:keepNext/>
              <w:keepLines/>
              <w:spacing w:after="0"/>
              <w:jc w:val="center"/>
              <w:rPr>
                <w:rFonts w:ascii="Arial" w:eastAsia="SimSun" w:hAnsi="Arial"/>
                <w:sz w:val="18"/>
              </w:rPr>
            </w:pPr>
          </w:p>
        </w:tc>
        <w:tc>
          <w:tcPr>
            <w:tcW w:w="563" w:type="pct"/>
            <w:vAlign w:val="center"/>
          </w:tcPr>
          <w:p w14:paraId="4AD5D4CA" w14:textId="77777777" w:rsidR="00D9271D" w:rsidRPr="006372C3" w:rsidRDefault="00D9271D" w:rsidP="00D9271D">
            <w:pPr>
              <w:keepNext/>
              <w:keepLines/>
              <w:spacing w:after="0"/>
              <w:jc w:val="center"/>
              <w:rPr>
                <w:rFonts w:ascii="Arial" w:eastAsia="SimSun" w:hAnsi="Arial"/>
                <w:sz w:val="18"/>
              </w:rPr>
            </w:pPr>
          </w:p>
        </w:tc>
        <w:tc>
          <w:tcPr>
            <w:tcW w:w="563" w:type="pct"/>
            <w:vAlign w:val="center"/>
          </w:tcPr>
          <w:p w14:paraId="5EC09C22" w14:textId="77777777" w:rsidR="00D9271D" w:rsidRPr="006372C3" w:rsidRDefault="00D9271D" w:rsidP="00D9271D">
            <w:pPr>
              <w:keepNext/>
              <w:keepLines/>
              <w:spacing w:after="0"/>
              <w:jc w:val="center"/>
              <w:rPr>
                <w:rFonts w:ascii="Arial" w:eastAsia="SimSun" w:hAnsi="Arial"/>
                <w:sz w:val="18"/>
              </w:rPr>
            </w:pPr>
          </w:p>
        </w:tc>
      </w:tr>
      <w:tr w:rsidR="00D9271D" w:rsidRPr="006372C3" w14:paraId="35CD2007" w14:textId="1E32A77C" w:rsidTr="00D9271D">
        <w:tc>
          <w:tcPr>
            <w:tcW w:w="744" w:type="pct"/>
            <w:vAlign w:val="center"/>
          </w:tcPr>
          <w:p w14:paraId="51D8F610"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lastRenderedPageBreak/>
              <w:t xml:space="preserve">  For Slots 0 and Slot i, if mod(i, 10) = {8,9} for i from {0,…,39}</w:t>
            </w:r>
          </w:p>
        </w:tc>
        <w:tc>
          <w:tcPr>
            <w:tcW w:w="316" w:type="pct"/>
            <w:vAlign w:val="center"/>
          </w:tcPr>
          <w:p w14:paraId="0B649EDB"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Bits</w:t>
            </w:r>
          </w:p>
        </w:tc>
        <w:tc>
          <w:tcPr>
            <w:tcW w:w="563" w:type="pct"/>
            <w:vAlign w:val="center"/>
          </w:tcPr>
          <w:p w14:paraId="2E2EDF46"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N/A</w:t>
            </w:r>
          </w:p>
        </w:tc>
        <w:tc>
          <w:tcPr>
            <w:tcW w:w="563" w:type="pct"/>
            <w:vAlign w:val="center"/>
          </w:tcPr>
          <w:p w14:paraId="57383E3F"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N/A</w:t>
            </w:r>
          </w:p>
        </w:tc>
        <w:tc>
          <w:tcPr>
            <w:tcW w:w="563" w:type="pct"/>
            <w:vAlign w:val="center"/>
          </w:tcPr>
          <w:p w14:paraId="23B8CB1C"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N/A</w:t>
            </w:r>
          </w:p>
        </w:tc>
        <w:tc>
          <w:tcPr>
            <w:tcW w:w="563" w:type="pct"/>
            <w:vAlign w:val="center"/>
          </w:tcPr>
          <w:p w14:paraId="0354AAF2"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N/A</w:t>
            </w:r>
          </w:p>
        </w:tc>
        <w:tc>
          <w:tcPr>
            <w:tcW w:w="563" w:type="pct"/>
            <w:vAlign w:val="center"/>
          </w:tcPr>
          <w:p w14:paraId="622EBB1D"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N/A</w:t>
            </w:r>
          </w:p>
        </w:tc>
        <w:tc>
          <w:tcPr>
            <w:tcW w:w="563" w:type="pct"/>
            <w:vAlign w:val="center"/>
          </w:tcPr>
          <w:p w14:paraId="2A42C495" w14:textId="4420EBA2" w:rsidR="00D9271D" w:rsidRPr="006372C3" w:rsidRDefault="00D9271D" w:rsidP="00D9271D">
            <w:pPr>
              <w:keepNext/>
              <w:keepLines/>
              <w:spacing w:after="0"/>
              <w:jc w:val="center"/>
              <w:rPr>
                <w:rFonts w:ascii="Arial" w:eastAsia="SimSun" w:hAnsi="Arial"/>
                <w:sz w:val="18"/>
              </w:rPr>
            </w:pPr>
            <w:ins w:id="38" w:author="Licheng Lin" w:date="2023-07-21T18:21:00Z">
              <w:r w:rsidRPr="006372C3">
                <w:rPr>
                  <w:rFonts w:ascii="Arial" w:eastAsia="SimSun" w:hAnsi="Arial"/>
                  <w:sz w:val="18"/>
                </w:rPr>
                <w:t>N/A</w:t>
              </w:r>
            </w:ins>
          </w:p>
        </w:tc>
        <w:tc>
          <w:tcPr>
            <w:tcW w:w="563" w:type="pct"/>
            <w:vAlign w:val="center"/>
          </w:tcPr>
          <w:p w14:paraId="184FFF70" w14:textId="7C448AF2" w:rsidR="00D9271D" w:rsidRPr="006372C3" w:rsidRDefault="00D9271D" w:rsidP="00D9271D">
            <w:pPr>
              <w:keepNext/>
              <w:keepLines/>
              <w:spacing w:after="0"/>
              <w:jc w:val="center"/>
              <w:rPr>
                <w:rFonts w:ascii="Arial" w:eastAsia="SimSun" w:hAnsi="Arial"/>
                <w:sz w:val="18"/>
              </w:rPr>
            </w:pPr>
            <w:ins w:id="39" w:author="Licheng Lin" w:date="2023-07-24T10:10:00Z">
              <w:r w:rsidRPr="006372C3">
                <w:rPr>
                  <w:rFonts w:ascii="Arial" w:eastAsia="SimSun" w:hAnsi="Arial"/>
                  <w:sz w:val="18"/>
                </w:rPr>
                <w:t>N/A</w:t>
              </w:r>
            </w:ins>
          </w:p>
        </w:tc>
      </w:tr>
      <w:tr w:rsidR="00D9271D" w:rsidRPr="006372C3" w14:paraId="4E2062B9" w14:textId="500738CA" w:rsidTr="00D9271D">
        <w:tc>
          <w:tcPr>
            <w:tcW w:w="744" w:type="pct"/>
            <w:vAlign w:val="center"/>
          </w:tcPr>
          <w:p w14:paraId="19528AE1"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  For Slot i, if mod(i, 10) = 7 for i from {0,…,39}</w:t>
            </w:r>
          </w:p>
        </w:tc>
        <w:tc>
          <w:tcPr>
            <w:tcW w:w="316" w:type="pct"/>
            <w:vAlign w:val="center"/>
          </w:tcPr>
          <w:p w14:paraId="0EA6A784"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Bits</w:t>
            </w:r>
          </w:p>
        </w:tc>
        <w:tc>
          <w:tcPr>
            <w:tcW w:w="563" w:type="pct"/>
            <w:shd w:val="clear" w:color="auto" w:fill="auto"/>
            <w:vAlign w:val="center"/>
          </w:tcPr>
          <w:p w14:paraId="2A753B43"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27144</w:t>
            </w:r>
          </w:p>
        </w:tc>
        <w:tc>
          <w:tcPr>
            <w:tcW w:w="563" w:type="pct"/>
            <w:shd w:val="clear" w:color="auto" w:fill="auto"/>
            <w:vAlign w:val="center"/>
          </w:tcPr>
          <w:p w14:paraId="6E6F37AD"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23040</w:t>
            </w:r>
          </w:p>
        </w:tc>
        <w:tc>
          <w:tcPr>
            <w:tcW w:w="563" w:type="pct"/>
            <w:shd w:val="clear" w:color="auto" w:fill="auto"/>
            <w:vAlign w:val="center"/>
          </w:tcPr>
          <w:p w14:paraId="3BB7ECD9"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11528</w:t>
            </w:r>
          </w:p>
        </w:tc>
        <w:tc>
          <w:tcPr>
            <w:tcW w:w="563" w:type="pct"/>
            <w:shd w:val="clear" w:color="auto" w:fill="auto"/>
            <w:vAlign w:val="center"/>
          </w:tcPr>
          <w:p w14:paraId="1A060432"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11528</w:t>
            </w:r>
          </w:p>
        </w:tc>
        <w:tc>
          <w:tcPr>
            <w:tcW w:w="563" w:type="pct"/>
            <w:shd w:val="clear" w:color="auto" w:fill="auto"/>
            <w:vAlign w:val="center"/>
          </w:tcPr>
          <w:p w14:paraId="73DBB0F3"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6528</w:t>
            </w:r>
          </w:p>
        </w:tc>
        <w:tc>
          <w:tcPr>
            <w:tcW w:w="563" w:type="pct"/>
            <w:vAlign w:val="center"/>
          </w:tcPr>
          <w:p w14:paraId="609CC8BE" w14:textId="1F63D981" w:rsidR="00D9271D" w:rsidRPr="003E2672" w:rsidRDefault="00D9271D" w:rsidP="00D9271D">
            <w:pPr>
              <w:keepNext/>
              <w:keepLines/>
              <w:spacing w:after="0"/>
              <w:jc w:val="center"/>
              <w:rPr>
                <w:rFonts w:ascii="Arial" w:hAnsi="Arial"/>
                <w:sz w:val="18"/>
                <w:lang w:eastAsia="zh-TW"/>
              </w:rPr>
            </w:pPr>
            <w:ins w:id="40" w:author="Licheng Lin" w:date="2023-07-21T18:29:00Z">
              <w:r>
                <w:rPr>
                  <w:rFonts w:ascii="Arial" w:hAnsi="Arial" w:hint="eastAsia"/>
                  <w:sz w:val="18"/>
                  <w:lang w:eastAsia="zh-TW"/>
                </w:rPr>
                <w:t>3</w:t>
              </w:r>
            </w:ins>
            <w:ins w:id="41" w:author="Licheng Lin" w:date="2023-07-24T16:43:00Z">
              <w:r>
                <w:rPr>
                  <w:rFonts w:ascii="Arial" w:hAnsi="Arial" w:hint="eastAsia"/>
                  <w:sz w:val="18"/>
                  <w:lang w:eastAsia="zh-TW"/>
                </w:rPr>
                <w:t>8963</w:t>
              </w:r>
            </w:ins>
          </w:p>
        </w:tc>
        <w:tc>
          <w:tcPr>
            <w:tcW w:w="563" w:type="pct"/>
            <w:vAlign w:val="center"/>
          </w:tcPr>
          <w:p w14:paraId="401A73B3" w14:textId="6C7C8D55" w:rsidR="00D9271D" w:rsidRDefault="00D9271D" w:rsidP="00D9271D">
            <w:pPr>
              <w:keepNext/>
              <w:keepLines/>
              <w:spacing w:after="0"/>
              <w:jc w:val="center"/>
              <w:rPr>
                <w:rFonts w:ascii="Arial" w:hAnsi="Arial"/>
                <w:sz w:val="18"/>
                <w:lang w:eastAsia="zh-TW"/>
              </w:rPr>
            </w:pPr>
            <w:ins w:id="42" w:author="Licheng Lin" w:date="2023-08-08T22:53:00Z">
              <w:r>
                <w:rPr>
                  <w:rFonts w:ascii="Arial" w:hAnsi="Arial"/>
                  <w:sz w:val="18"/>
                  <w:lang w:eastAsia="zh-TW"/>
                </w:rPr>
                <w:t>26120</w:t>
              </w:r>
            </w:ins>
          </w:p>
        </w:tc>
      </w:tr>
      <w:tr w:rsidR="00D9271D" w:rsidRPr="006372C3" w14:paraId="7978DE76" w14:textId="51D57D75" w:rsidTr="00D9271D">
        <w:tc>
          <w:tcPr>
            <w:tcW w:w="744" w:type="pct"/>
            <w:vAlign w:val="center"/>
          </w:tcPr>
          <w:p w14:paraId="4B782434"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  For Slot i, if mod(i, 10) = {0,1,2,3,4,5,</w:t>
            </w:r>
            <w:r w:rsidRPr="006372C3">
              <w:rPr>
                <w:rFonts w:ascii="Arial" w:eastAsia="SimSun" w:hAnsi="Arial" w:cs="Arial" w:hint="eastAsia"/>
                <w:sz w:val="18"/>
                <w:szCs w:val="18"/>
                <w:lang w:eastAsia="zh-CN"/>
              </w:rPr>
              <w:t>6</w:t>
            </w:r>
            <w:r w:rsidRPr="006372C3">
              <w:rPr>
                <w:rFonts w:ascii="Arial" w:eastAsia="SimSun" w:hAnsi="Arial" w:cs="Arial"/>
                <w:sz w:val="18"/>
                <w:szCs w:val="18"/>
              </w:rPr>
              <w:t>} for i from {1,…,39}</w:t>
            </w:r>
          </w:p>
        </w:tc>
        <w:tc>
          <w:tcPr>
            <w:tcW w:w="316" w:type="pct"/>
            <w:vAlign w:val="center"/>
          </w:tcPr>
          <w:p w14:paraId="5B11C64A"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Bits</w:t>
            </w:r>
          </w:p>
        </w:tc>
        <w:tc>
          <w:tcPr>
            <w:tcW w:w="563" w:type="pct"/>
            <w:shd w:val="clear" w:color="auto" w:fill="auto"/>
            <w:vAlign w:val="center"/>
          </w:tcPr>
          <w:p w14:paraId="53F0F832"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83976</w:t>
            </w:r>
          </w:p>
        </w:tc>
        <w:tc>
          <w:tcPr>
            <w:tcW w:w="563" w:type="pct"/>
            <w:shd w:val="clear" w:color="auto" w:fill="auto"/>
            <w:vAlign w:val="center"/>
          </w:tcPr>
          <w:p w14:paraId="5E6E84E8"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77896</w:t>
            </w:r>
          </w:p>
        </w:tc>
        <w:tc>
          <w:tcPr>
            <w:tcW w:w="563" w:type="pct"/>
            <w:shd w:val="clear" w:color="auto" w:fill="auto"/>
            <w:vAlign w:val="center"/>
          </w:tcPr>
          <w:p w14:paraId="50EDA3F4"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38936</w:t>
            </w:r>
          </w:p>
        </w:tc>
        <w:tc>
          <w:tcPr>
            <w:tcW w:w="563" w:type="pct"/>
            <w:shd w:val="clear" w:color="auto" w:fill="auto"/>
            <w:vAlign w:val="center"/>
          </w:tcPr>
          <w:p w14:paraId="47B7A227"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38936</w:t>
            </w:r>
          </w:p>
        </w:tc>
        <w:tc>
          <w:tcPr>
            <w:tcW w:w="563" w:type="pct"/>
            <w:shd w:val="clear" w:color="auto" w:fill="auto"/>
            <w:vAlign w:val="center"/>
          </w:tcPr>
          <w:p w14:paraId="6AD49C30"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20496</w:t>
            </w:r>
          </w:p>
        </w:tc>
        <w:tc>
          <w:tcPr>
            <w:tcW w:w="563" w:type="pct"/>
            <w:vAlign w:val="center"/>
          </w:tcPr>
          <w:p w14:paraId="72F4AA37" w14:textId="4BB6DF0C" w:rsidR="00D9271D" w:rsidRPr="00260651" w:rsidRDefault="00D9271D" w:rsidP="00D9271D">
            <w:pPr>
              <w:keepNext/>
              <w:keepLines/>
              <w:spacing w:after="0"/>
              <w:jc w:val="center"/>
              <w:rPr>
                <w:rFonts w:ascii="Arial" w:eastAsia="SimSun" w:hAnsi="Arial"/>
                <w:sz w:val="18"/>
              </w:rPr>
            </w:pPr>
            <w:ins w:id="43" w:author="Licheng Lin" w:date="2023-07-24T16:49:00Z">
              <w:r>
                <w:rPr>
                  <w:rFonts w:ascii="Arial" w:eastAsia="SimSun" w:hAnsi="Arial"/>
                  <w:sz w:val="18"/>
                </w:rPr>
                <w:t>131176</w:t>
              </w:r>
            </w:ins>
          </w:p>
        </w:tc>
        <w:tc>
          <w:tcPr>
            <w:tcW w:w="563" w:type="pct"/>
            <w:vAlign w:val="center"/>
          </w:tcPr>
          <w:p w14:paraId="063ACCC5" w14:textId="176FF701" w:rsidR="00D9271D" w:rsidRDefault="00D9271D" w:rsidP="00D9271D">
            <w:pPr>
              <w:keepNext/>
              <w:keepLines/>
              <w:spacing w:after="0"/>
              <w:jc w:val="center"/>
              <w:rPr>
                <w:rFonts w:ascii="Arial" w:eastAsia="SimSun" w:hAnsi="Arial"/>
                <w:sz w:val="18"/>
              </w:rPr>
            </w:pPr>
            <w:ins w:id="44" w:author="Licheng Lin" w:date="2023-08-08T22:54:00Z">
              <w:r>
                <w:rPr>
                  <w:rFonts w:ascii="Arial" w:hAnsi="Arial"/>
                  <w:sz w:val="18"/>
                  <w:lang w:eastAsia="zh-TW"/>
                </w:rPr>
                <w:t>104496</w:t>
              </w:r>
            </w:ins>
          </w:p>
        </w:tc>
      </w:tr>
      <w:tr w:rsidR="00D9271D" w:rsidRPr="006372C3" w14:paraId="13B77EDA" w14:textId="18CE5E30" w:rsidTr="00D9271D">
        <w:tc>
          <w:tcPr>
            <w:tcW w:w="744" w:type="pct"/>
            <w:vAlign w:val="center"/>
          </w:tcPr>
          <w:p w14:paraId="2CFB4CFB" w14:textId="77777777" w:rsidR="00D9271D" w:rsidRPr="006372C3" w:rsidRDefault="00D9271D" w:rsidP="00D9271D">
            <w:pPr>
              <w:keepNext/>
              <w:keepLines/>
              <w:spacing w:after="0"/>
              <w:rPr>
                <w:rFonts w:ascii="Arial" w:eastAsia="SimSun" w:hAnsi="Arial" w:cs="Arial"/>
                <w:sz w:val="18"/>
                <w:szCs w:val="18"/>
                <w:lang w:val="sv-FI"/>
              </w:rPr>
            </w:pPr>
            <w:r w:rsidRPr="006372C3">
              <w:rPr>
                <w:rFonts w:ascii="Arial" w:eastAsia="SimSun" w:hAnsi="Arial" w:cs="Arial"/>
                <w:sz w:val="18"/>
                <w:szCs w:val="18"/>
                <w:lang w:val="sv-FI"/>
              </w:rPr>
              <w:t>Transport block CRC per Slot</w:t>
            </w:r>
          </w:p>
        </w:tc>
        <w:tc>
          <w:tcPr>
            <w:tcW w:w="316" w:type="pct"/>
            <w:vAlign w:val="center"/>
          </w:tcPr>
          <w:p w14:paraId="3FC4F341" w14:textId="77777777" w:rsidR="00D9271D" w:rsidRPr="006372C3" w:rsidRDefault="00D9271D" w:rsidP="00D9271D">
            <w:pPr>
              <w:keepNext/>
              <w:keepLines/>
              <w:spacing w:after="0"/>
              <w:jc w:val="center"/>
              <w:rPr>
                <w:rFonts w:ascii="Arial" w:eastAsia="SimSun" w:hAnsi="Arial" w:cs="Arial"/>
                <w:sz w:val="18"/>
                <w:szCs w:val="18"/>
                <w:lang w:val="sv-FI"/>
              </w:rPr>
            </w:pPr>
          </w:p>
        </w:tc>
        <w:tc>
          <w:tcPr>
            <w:tcW w:w="563" w:type="pct"/>
            <w:vAlign w:val="center"/>
          </w:tcPr>
          <w:p w14:paraId="01B4D5B1" w14:textId="77777777" w:rsidR="00D9271D" w:rsidRPr="006372C3" w:rsidRDefault="00D9271D" w:rsidP="00D9271D">
            <w:pPr>
              <w:keepNext/>
              <w:keepLines/>
              <w:spacing w:after="0"/>
              <w:jc w:val="center"/>
              <w:rPr>
                <w:rFonts w:ascii="Arial" w:eastAsia="SimSun" w:hAnsi="Arial" w:cs="Arial"/>
                <w:sz w:val="18"/>
                <w:szCs w:val="18"/>
                <w:lang w:val="sv-FI"/>
              </w:rPr>
            </w:pPr>
          </w:p>
        </w:tc>
        <w:tc>
          <w:tcPr>
            <w:tcW w:w="563" w:type="pct"/>
            <w:vAlign w:val="center"/>
          </w:tcPr>
          <w:p w14:paraId="117688F2" w14:textId="77777777" w:rsidR="00D9271D" w:rsidRPr="006372C3" w:rsidRDefault="00D9271D" w:rsidP="00D9271D">
            <w:pPr>
              <w:keepNext/>
              <w:keepLines/>
              <w:spacing w:after="0"/>
              <w:jc w:val="center"/>
              <w:rPr>
                <w:rFonts w:ascii="Arial" w:eastAsia="SimSun" w:hAnsi="Arial" w:cs="Arial"/>
                <w:sz w:val="18"/>
                <w:szCs w:val="18"/>
                <w:lang w:val="sv-FI"/>
              </w:rPr>
            </w:pPr>
          </w:p>
        </w:tc>
        <w:tc>
          <w:tcPr>
            <w:tcW w:w="563" w:type="pct"/>
            <w:vAlign w:val="center"/>
          </w:tcPr>
          <w:p w14:paraId="0B7074C0" w14:textId="77777777" w:rsidR="00D9271D" w:rsidRPr="006372C3" w:rsidRDefault="00D9271D" w:rsidP="00D9271D">
            <w:pPr>
              <w:keepNext/>
              <w:keepLines/>
              <w:spacing w:after="0"/>
              <w:jc w:val="center"/>
              <w:rPr>
                <w:rFonts w:ascii="Arial" w:eastAsia="SimSun" w:hAnsi="Arial" w:cs="Arial"/>
                <w:sz w:val="18"/>
                <w:szCs w:val="18"/>
                <w:lang w:val="sv-FI"/>
              </w:rPr>
            </w:pPr>
          </w:p>
        </w:tc>
        <w:tc>
          <w:tcPr>
            <w:tcW w:w="563" w:type="pct"/>
            <w:vAlign w:val="center"/>
          </w:tcPr>
          <w:p w14:paraId="743BA324" w14:textId="77777777" w:rsidR="00D9271D" w:rsidRPr="006372C3" w:rsidRDefault="00D9271D" w:rsidP="00D9271D">
            <w:pPr>
              <w:keepNext/>
              <w:keepLines/>
              <w:spacing w:after="0"/>
              <w:jc w:val="center"/>
              <w:rPr>
                <w:rFonts w:ascii="Arial" w:eastAsia="SimSun" w:hAnsi="Arial" w:cs="Arial"/>
                <w:sz w:val="18"/>
                <w:szCs w:val="18"/>
                <w:lang w:val="sv-FI"/>
              </w:rPr>
            </w:pPr>
          </w:p>
        </w:tc>
        <w:tc>
          <w:tcPr>
            <w:tcW w:w="563" w:type="pct"/>
            <w:vAlign w:val="center"/>
          </w:tcPr>
          <w:p w14:paraId="2EEEA187" w14:textId="77777777" w:rsidR="00D9271D" w:rsidRPr="006372C3" w:rsidRDefault="00D9271D" w:rsidP="00D9271D">
            <w:pPr>
              <w:keepNext/>
              <w:keepLines/>
              <w:spacing w:after="0"/>
              <w:jc w:val="center"/>
              <w:rPr>
                <w:rFonts w:ascii="Arial" w:eastAsia="SimSun" w:hAnsi="Arial"/>
                <w:sz w:val="18"/>
                <w:lang w:val="sv-FI"/>
              </w:rPr>
            </w:pPr>
          </w:p>
        </w:tc>
        <w:tc>
          <w:tcPr>
            <w:tcW w:w="563" w:type="pct"/>
            <w:vAlign w:val="center"/>
          </w:tcPr>
          <w:p w14:paraId="50D4B141" w14:textId="77777777" w:rsidR="00D9271D" w:rsidRPr="00260651" w:rsidRDefault="00D9271D" w:rsidP="00D9271D">
            <w:pPr>
              <w:keepNext/>
              <w:keepLines/>
              <w:spacing w:after="0"/>
              <w:jc w:val="center"/>
              <w:rPr>
                <w:rFonts w:ascii="Arial" w:eastAsia="SimSun" w:hAnsi="Arial"/>
                <w:sz w:val="18"/>
              </w:rPr>
            </w:pPr>
          </w:p>
        </w:tc>
        <w:tc>
          <w:tcPr>
            <w:tcW w:w="563" w:type="pct"/>
            <w:vAlign w:val="center"/>
          </w:tcPr>
          <w:p w14:paraId="400008E4" w14:textId="77777777" w:rsidR="00D9271D" w:rsidRPr="00260651" w:rsidRDefault="00D9271D" w:rsidP="00D9271D">
            <w:pPr>
              <w:keepNext/>
              <w:keepLines/>
              <w:spacing w:after="0"/>
              <w:jc w:val="center"/>
              <w:rPr>
                <w:rFonts w:ascii="Arial" w:eastAsia="SimSun" w:hAnsi="Arial"/>
                <w:sz w:val="18"/>
              </w:rPr>
            </w:pPr>
          </w:p>
        </w:tc>
      </w:tr>
      <w:tr w:rsidR="00D9271D" w:rsidRPr="006372C3" w14:paraId="6348211A" w14:textId="5C61E82C" w:rsidTr="00D9271D">
        <w:tc>
          <w:tcPr>
            <w:tcW w:w="744" w:type="pct"/>
            <w:vAlign w:val="center"/>
          </w:tcPr>
          <w:p w14:paraId="018A3DA0"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lang w:val="sv-FI"/>
              </w:rPr>
              <w:t xml:space="preserve">  </w:t>
            </w:r>
            <w:r w:rsidRPr="006372C3">
              <w:rPr>
                <w:rFonts w:ascii="Arial" w:eastAsia="SimSun" w:hAnsi="Arial" w:cs="Arial"/>
                <w:sz w:val="18"/>
                <w:szCs w:val="18"/>
              </w:rPr>
              <w:t>For Slots 0 and Slot i, if mod(i, 10) = {8,9} for i from {0,…,39}</w:t>
            </w:r>
          </w:p>
        </w:tc>
        <w:tc>
          <w:tcPr>
            <w:tcW w:w="316" w:type="pct"/>
            <w:vAlign w:val="center"/>
          </w:tcPr>
          <w:p w14:paraId="2F6AE118"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Bits</w:t>
            </w:r>
          </w:p>
        </w:tc>
        <w:tc>
          <w:tcPr>
            <w:tcW w:w="563" w:type="pct"/>
            <w:vAlign w:val="center"/>
          </w:tcPr>
          <w:p w14:paraId="324A1184"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N/A</w:t>
            </w:r>
          </w:p>
        </w:tc>
        <w:tc>
          <w:tcPr>
            <w:tcW w:w="563" w:type="pct"/>
            <w:vAlign w:val="center"/>
          </w:tcPr>
          <w:p w14:paraId="5E8EB1FB"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N/A</w:t>
            </w:r>
          </w:p>
        </w:tc>
        <w:tc>
          <w:tcPr>
            <w:tcW w:w="563" w:type="pct"/>
            <w:vAlign w:val="center"/>
          </w:tcPr>
          <w:p w14:paraId="234ED525"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N/A</w:t>
            </w:r>
          </w:p>
        </w:tc>
        <w:tc>
          <w:tcPr>
            <w:tcW w:w="563" w:type="pct"/>
            <w:vAlign w:val="center"/>
          </w:tcPr>
          <w:p w14:paraId="2253BE44"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N/A</w:t>
            </w:r>
          </w:p>
        </w:tc>
        <w:tc>
          <w:tcPr>
            <w:tcW w:w="563" w:type="pct"/>
            <w:vAlign w:val="center"/>
          </w:tcPr>
          <w:p w14:paraId="01B6F7AC"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N/A</w:t>
            </w:r>
          </w:p>
        </w:tc>
        <w:tc>
          <w:tcPr>
            <w:tcW w:w="563" w:type="pct"/>
            <w:vAlign w:val="center"/>
          </w:tcPr>
          <w:p w14:paraId="5A3ADE5F" w14:textId="4D1F1D13" w:rsidR="00D9271D" w:rsidRPr="006372C3" w:rsidRDefault="00D9271D" w:rsidP="00D9271D">
            <w:pPr>
              <w:keepNext/>
              <w:keepLines/>
              <w:spacing w:after="0"/>
              <w:jc w:val="center"/>
              <w:rPr>
                <w:rFonts w:ascii="Arial" w:eastAsia="SimSun" w:hAnsi="Arial"/>
                <w:sz w:val="18"/>
              </w:rPr>
            </w:pPr>
            <w:ins w:id="45" w:author="Licheng Lin" w:date="2023-07-21T18:30:00Z">
              <w:r w:rsidRPr="006372C3">
                <w:rPr>
                  <w:rFonts w:ascii="Arial" w:eastAsia="SimSun" w:hAnsi="Arial"/>
                  <w:sz w:val="18"/>
                </w:rPr>
                <w:t>N/A</w:t>
              </w:r>
            </w:ins>
          </w:p>
        </w:tc>
        <w:tc>
          <w:tcPr>
            <w:tcW w:w="563" w:type="pct"/>
            <w:vAlign w:val="center"/>
          </w:tcPr>
          <w:p w14:paraId="3314B58E" w14:textId="30E472AF" w:rsidR="00D9271D" w:rsidRPr="006372C3" w:rsidRDefault="00D9271D" w:rsidP="00D9271D">
            <w:pPr>
              <w:keepNext/>
              <w:keepLines/>
              <w:spacing w:after="0"/>
              <w:jc w:val="center"/>
              <w:rPr>
                <w:rFonts w:ascii="Arial" w:eastAsia="SimSun" w:hAnsi="Arial"/>
                <w:sz w:val="18"/>
              </w:rPr>
            </w:pPr>
            <w:ins w:id="46" w:author="Licheng Lin" w:date="2023-07-24T10:10:00Z">
              <w:r w:rsidRPr="006372C3">
                <w:rPr>
                  <w:rFonts w:ascii="Arial" w:eastAsia="SimSun" w:hAnsi="Arial"/>
                  <w:sz w:val="18"/>
                </w:rPr>
                <w:t>N/A</w:t>
              </w:r>
            </w:ins>
          </w:p>
        </w:tc>
      </w:tr>
      <w:tr w:rsidR="00D9271D" w:rsidRPr="006372C3" w14:paraId="63AE8254" w14:textId="3C85CCB2" w:rsidTr="00D9271D">
        <w:tc>
          <w:tcPr>
            <w:tcW w:w="744" w:type="pct"/>
            <w:vAlign w:val="center"/>
          </w:tcPr>
          <w:p w14:paraId="612AD550"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  For Slot i, if mod(i, 10) = 7 for i from {0,…,39}</w:t>
            </w:r>
          </w:p>
        </w:tc>
        <w:tc>
          <w:tcPr>
            <w:tcW w:w="316" w:type="pct"/>
            <w:vAlign w:val="center"/>
          </w:tcPr>
          <w:p w14:paraId="43463A00"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Bits</w:t>
            </w:r>
          </w:p>
        </w:tc>
        <w:tc>
          <w:tcPr>
            <w:tcW w:w="563" w:type="pct"/>
            <w:vAlign w:val="center"/>
          </w:tcPr>
          <w:p w14:paraId="782BE6F7"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24</w:t>
            </w:r>
          </w:p>
        </w:tc>
        <w:tc>
          <w:tcPr>
            <w:tcW w:w="563" w:type="pct"/>
            <w:vAlign w:val="center"/>
          </w:tcPr>
          <w:p w14:paraId="4748912F"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24</w:t>
            </w:r>
          </w:p>
        </w:tc>
        <w:tc>
          <w:tcPr>
            <w:tcW w:w="563" w:type="pct"/>
            <w:vAlign w:val="center"/>
          </w:tcPr>
          <w:p w14:paraId="45F690DD"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24</w:t>
            </w:r>
          </w:p>
        </w:tc>
        <w:tc>
          <w:tcPr>
            <w:tcW w:w="563" w:type="pct"/>
            <w:vAlign w:val="center"/>
          </w:tcPr>
          <w:p w14:paraId="1F20517E"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24</w:t>
            </w:r>
          </w:p>
        </w:tc>
        <w:tc>
          <w:tcPr>
            <w:tcW w:w="563" w:type="pct"/>
            <w:vAlign w:val="center"/>
          </w:tcPr>
          <w:p w14:paraId="35E31522"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24</w:t>
            </w:r>
          </w:p>
        </w:tc>
        <w:tc>
          <w:tcPr>
            <w:tcW w:w="563" w:type="pct"/>
            <w:vAlign w:val="center"/>
          </w:tcPr>
          <w:p w14:paraId="6A2B30AA" w14:textId="09FED78F" w:rsidR="00D9271D" w:rsidRPr="006372C3" w:rsidRDefault="00D9271D" w:rsidP="00D9271D">
            <w:pPr>
              <w:keepNext/>
              <w:keepLines/>
              <w:spacing w:after="0"/>
              <w:jc w:val="center"/>
              <w:rPr>
                <w:rFonts w:ascii="Arial" w:eastAsia="SimSun" w:hAnsi="Arial"/>
                <w:sz w:val="18"/>
              </w:rPr>
            </w:pPr>
            <w:ins w:id="47" w:author="Licheng Lin" w:date="2023-07-24T16:43:00Z">
              <w:r w:rsidRPr="006372C3">
                <w:rPr>
                  <w:rFonts w:ascii="Arial" w:eastAsia="SimSun" w:hAnsi="Arial"/>
                  <w:sz w:val="18"/>
                </w:rPr>
                <w:t>24</w:t>
              </w:r>
            </w:ins>
          </w:p>
        </w:tc>
        <w:tc>
          <w:tcPr>
            <w:tcW w:w="563" w:type="pct"/>
            <w:vAlign w:val="center"/>
          </w:tcPr>
          <w:p w14:paraId="740AA6C5" w14:textId="5E0A044B" w:rsidR="00D9271D" w:rsidRPr="006372C3" w:rsidRDefault="00D9271D" w:rsidP="00D9271D">
            <w:pPr>
              <w:keepNext/>
              <w:keepLines/>
              <w:spacing w:after="0"/>
              <w:jc w:val="center"/>
              <w:rPr>
                <w:rFonts w:ascii="Arial" w:eastAsia="SimSun" w:hAnsi="Arial"/>
                <w:sz w:val="18"/>
              </w:rPr>
            </w:pPr>
            <w:ins w:id="48" w:author="Licheng Lin" w:date="2023-07-24T17:09:00Z">
              <w:r>
                <w:rPr>
                  <w:rFonts w:ascii="Arial" w:hAnsi="Arial" w:hint="eastAsia"/>
                  <w:sz w:val="18"/>
                  <w:lang w:eastAsia="zh-TW"/>
                </w:rPr>
                <w:t>2</w:t>
              </w:r>
              <w:r>
                <w:rPr>
                  <w:rFonts w:ascii="Arial" w:hAnsi="Arial"/>
                  <w:sz w:val="18"/>
                  <w:lang w:eastAsia="zh-TW"/>
                </w:rPr>
                <w:t>4</w:t>
              </w:r>
            </w:ins>
          </w:p>
        </w:tc>
      </w:tr>
      <w:tr w:rsidR="00D9271D" w:rsidRPr="006372C3" w14:paraId="1FDC2E07" w14:textId="57ACD92A" w:rsidTr="00D9271D">
        <w:tc>
          <w:tcPr>
            <w:tcW w:w="744" w:type="pct"/>
            <w:vAlign w:val="center"/>
          </w:tcPr>
          <w:p w14:paraId="38CACD92"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  For Slot i, if mod(i, 10) = {0,1,2,3,4,5,</w:t>
            </w:r>
            <w:r w:rsidRPr="006372C3">
              <w:rPr>
                <w:rFonts w:ascii="Arial" w:eastAsia="SimSun" w:hAnsi="Arial" w:cs="Arial" w:hint="eastAsia"/>
                <w:sz w:val="18"/>
                <w:szCs w:val="18"/>
                <w:lang w:eastAsia="zh-CN"/>
              </w:rPr>
              <w:t>6</w:t>
            </w:r>
            <w:r w:rsidRPr="006372C3">
              <w:rPr>
                <w:rFonts w:ascii="Arial" w:eastAsia="SimSun" w:hAnsi="Arial" w:cs="Arial"/>
                <w:sz w:val="18"/>
                <w:szCs w:val="18"/>
              </w:rPr>
              <w:t>}for i from {1,…,39}</w:t>
            </w:r>
          </w:p>
        </w:tc>
        <w:tc>
          <w:tcPr>
            <w:tcW w:w="316" w:type="pct"/>
            <w:vAlign w:val="center"/>
          </w:tcPr>
          <w:p w14:paraId="573D39F2"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Bits</w:t>
            </w:r>
          </w:p>
        </w:tc>
        <w:tc>
          <w:tcPr>
            <w:tcW w:w="563" w:type="pct"/>
            <w:vAlign w:val="center"/>
          </w:tcPr>
          <w:p w14:paraId="62E4E5EF"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24</w:t>
            </w:r>
          </w:p>
        </w:tc>
        <w:tc>
          <w:tcPr>
            <w:tcW w:w="563" w:type="pct"/>
            <w:vAlign w:val="center"/>
          </w:tcPr>
          <w:p w14:paraId="0255E6AF"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24</w:t>
            </w:r>
          </w:p>
        </w:tc>
        <w:tc>
          <w:tcPr>
            <w:tcW w:w="563" w:type="pct"/>
            <w:vAlign w:val="center"/>
          </w:tcPr>
          <w:p w14:paraId="347F676B"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24</w:t>
            </w:r>
          </w:p>
        </w:tc>
        <w:tc>
          <w:tcPr>
            <w:tcW w:w="563" w:type="pct"/>
            <w:vAlign w:val="center"/>
          </w:tcPr>
          <w:p w14:paraId="16AF5548"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24</w:t>
            </w:r>
          </w:p>
        </w:tc>
        <w:tc>
          <w:tcPr>
            <w:tcW w:w="563" w:type="pct"/>
            <w:vAlign w:val="center"/>
          </w:tcPr>
          <w:p w14:paraId="5F677ABA"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24</w:t>
            </w:r>
          </w:p>
        </w:tc>
        <w:tc>
          <w:tcPr>
            <w:tcW w:w="563" w:type="pct"/>
            <w:vAlign w:val="center"/>
          </w:tcPr>
          <w:p w14:paraId="3C15B891" w14:textId="07B1D6C9" w:rsidR="00D9271D" w:rsidRPr="00260651" w:rsidRDefault="00D9271D" w:rsidP="00D9271D">
            <w:pPr>
              <w:keepNext/>
              <w:keepLines/>
              <w:spacing w:after="0"/>
              <w:jc w:val="center"/>
              <w:rPr>
                <w:rFonts w:ascii="Arial" w:hAnsi="Arial"/>
                <w:sz w:val="18"/>
                <w:lang w:eastAsia="zh-TW"/>
              </w:rPr>
            </w:pPr>
            <w:ins w:id="49" w:author="Licheng Lin" w:date="2023-07-24T16:45:00Z">
              <w:r>
                <w:rPr>
                  <w:rFonts w:ascii="Arial" w:hAnsi="Arial" w:hint="eastAsia"/>
                  <w:sz w:val="18"/>
                  <w:lang w:eastAsia="zh-TW"/>
                </w:rPr>
                <w:t>2</w:t>
              </w:r>
              <w:r>
                <w:rPr>
                  <w:rFonts w:ascii="Arial" w:hAnsi="Arial"/>
                  <w:sz w:val="18"/>
                  <w:lang w:eastAsia="zh-TW"/>
                </w:rPr>
                <w:t>4</w:t>
              </w:r>
            </w:ins>
          </w:p>
        </w:tc>
        <w:tc>
          <w:tcPr>
            <w:tcW w:w="563" w:type="pct"/>
            <w:vAlign w:val="center"/>
          </w:tcPr>
          <w:p w14:paraId="1D13F501" w14:textId="3C734385" w:rsidR="00D9271D" w:rsidRDefault="00D9271D" w:rsidP="00D9271D">
            <w:pPr>
              <w:keepNext/>
              <w:keepLines/>
              <w:spacing w:after="0"/>
              <w:jc w:val="center"/>
              <w:rPr>
                <w:rFonts w:ascii="Arial" w:hAnsi="Arial"/>
                <w:sz w:val="18"/>
                <w:lang w:eastAsia="zh-TW"/>
              </w:rPr>
            </w:pPr>
            <w:ins w:id="50" w:author="Licheng Lin" w:date="2023-07-24T17:09:00Z">
              <w:r>
                <w:rPr>
                  <w:rFonts w:ascii="Arial" w:hAnsi="Arial" w:hint="eastAsia"/>
                  <w:sz w:val="18"/>
                  <w:lang w:eastAsia="zh-TW"/>
                </w:rPr>
                <w:t>2</w:t>
              </w:r>
              <w:r>
                <w:rPr>
                  <w:rFonts w:ascii="Arial" w:hAnsi="Arial"/>
                  <w:sz w:val="18"/>
                  <w:lang w:eastAsia="zh-TW"/>
                </w:rPr>
                <w:t>4</w:t>
              </w:r>
            </w:ins>
          </w:p>
        </w:tc>
      </w:tr>
      <w:tr w:rsidR="00D9271D" w:rsidRPr="006372C3" w14:paraId="4736400E" w14:textId="21AAEB8D" w:rsidTr="00D9271D">
        <w:tc>
          <w:tcPr>
            <w:tcW w:w="744" w:type="pct"/>
            <w:vAlign w:val="center"/>
          </w:tcPr>
          <w:p w14:paraId="5CDE9111"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Number of Code Blocks per Slot</w:t>
            </w:r>
          </w:p>
        </w:tc>
        <w:tc>
          <w:tcPr>
            <w:tcW w:w="316" w:type="pct"/>
            <w:vAlign w:val="center"/>
          </w:tcPr>
          <w:p w14:paraId="617020CD"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25A73A55"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1B758AE6"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075E5FFE"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4A953CDC"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5A4C967E" w14:textId="77777777" w:rsidR="00D9271D" w:rsidRPr="006372C3" w:rsidRDefault="00D9271D" w:rsidP="00D9271D">
            <w:pPr>
              <w:keepNext/>
              <w:keepLines/>
              <w:spacing w:after="0"/>
              <w:jc w:val="center"/>
              <w:rPr>
                <w:rFonts w:ascii="Arial" w:eastAsia="SimSun" w:hAnsi="Arial"/>
                <w:sz w:val="18"/>
              </w:rPr>
            </w:pPr>
          </w:p>
        </w:tc>
        <w:tc>
          <w:tcPr>
            <w:tcW w:w="563" w:type="pct"/>
            <w:vAlign w:val="center"/>
          </w:tcPr>
          <w:p w14:paraId="151B0650" w14:textId="77777777" w:rsidR="00D9271D" w:rsidRPr="006372C3" w:rsidRDefault="00D9271D" w:rsidP="00D9271D">
            <w:pPr>
              <w:keepNext/>
              <w:keepLines/>
              <w:spacing w:after="0"/>
              <w:jc w:val="center"/>
              <w:rPr>
                <w:rFonts w:ascii="Arial" w:eastAsia="SimSun" w:hAnsi="Arial"/>
                <w:sz w:val="18"/>
              </w:rPr>
            </w:pPr>
          </w:p>
        </w:tc>
        <w:tc>
          <w:tcPr>
            <w:tcW w:w="563" w:type="pct"/>
            <w:vAlign w:val="center"/>
          </w:tcPr>
          <w:p w14:paraId="351B3EF0" w14:textId="77777777" w:rsidR="00D9271D" w:rsidRPr="006372C3" w:rsidRDefault="00D9271D" w:rsidP="00D9271D">
            <w:pPr>
              <w:keepNext/>
              <w:keepLines/>
              <w:spacing w:after="0"/>
              <w:jc w:val="center"/>
              <w:rPr>
                <w:rFonts w:ascii="Arial" w:eastAsia="SimSun" w:hAnsi="Arial"/>
                <w:sz w:val="18"/>
              </w:rPr>
            </w:pPr>
          </w:p>
        </w:tc>
      </w:tr>
      <w:tr w:rsidR="00D9271D" w:rsidRPr="006372C3" w14:paraId="318E8AA6" w14:textId="714A584C" w:rsidTr="00D9271D">
        <w:tc>
          <w:tcPr>
            <w:tcW w:w="744" w:type="pct"/>
            <w:vAlign w:val="center"/>
          </w:tcPr>
          <w:p w14:paraId="07444297"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  For Slots 0 and Slot i, if mod(i, 10) = {8,9} for i from {0,…,39}</w:t>
            </w:r>
          </w:p>
        </w:tc>
        <w:tc>
          <w:tcPr>
            <w:tcW w:w="316" w:type="pct"/>
            <w:vAlign w:val="center"/>
          </w:tcPr>
          <w:p w14:paraId="60BB44BD"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CBs</w:t>
            </w:r>
          </w:p>
        </w:tc>
        <w:tc>
          <w:tcPr>
            <w:tcW w:w="563" w:type="pct"/>
            <w:vAlign w:val="center"/>
          </w:tcPr>
          <w:p w14:paraId="0B48F51C"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N/A</w:t>
            </w:r>
          </w:p>
        </w:tc>
        <w:tc>
          <w:tcPr>
            <w:tcW w:w="563" w:type="pct"/>
            <w:vAlign w:val="center"/>
          </w:tcPr>
          <w:p w14:paraId="08EFDC9C"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N/A</w:t>
            </w:r>
          </w:p>
        </w:tc>
        <w:tc>
          <w:tcPr>
            <w:tcW w:w="563" w:type="pct"/>
            <w:vAlign w:val="center"/>
          </w:tcPr>
          <w:p w14:paraId="74EF114E"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N/A</w:t>
            </w:r>
          </w:p>
        </w:tc>
        <w:tc>
          <w:tcPr>
            <w:tcW w:w="563" w:type="pct"/>
            <w:vAlign w:val="center"/>
          </w:tcPr>
          <w:p w14:paraId="1277C5DD"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N/A</w:t>
            </w:r>
          </w:p>
        </w:tc>
        <w:tc>
          <w:tcPr>
            <w:tcW w:w="563" w:type="pct"/>
            <w:vAlign w:val="center"/>
          </w:tcPr>
          <w:p w14:paraId="17EE71C0"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N/A</w:t>
            </w:r>
          </w:p>
        </w:tc>
        <w:tc>
          <w:tcPr>
            <w:tcW w:w="563" w:type="pct"/>
            <w:vAlign w:val="center"/>
          </w:tcPr>
          <w:p w14:paraId="1BFC1006" w14:textId="587E72F5" w:rsidR="00D9271D" w:rsidRPr="006372C3" w:rsidRDefault="00D9271D" w:rsidP="00D9271D">
            <w:pPr>
              <w:keepNext/>
              <w:keepLines/>
              <w:spacing w:after="0"/>
              <w:jc w:val="center"/>
              <w:rPr>
                <w:rFonts w:ascii="Arial" w:eastAsia="SimSun" w:hAnsi="Arial"/>
                <w:sz w:val="18"/>
              </w:rPr>
            </w:pPr>
            <w:ins w:id="51" w:author="Licheng Lin" w:date="2023-07-24T16:43:00Z">
              <w:r w:rsidRPr="006372C3">
                <w:rPr>
                  <w:rFonts w:ascii="Arial" w:eastAsia="SimSun" w:hAnsi="Arial"/>
                  <w:sz w:val="18"/>
                </w:rPr>
                <w:t>N/A</w:t>
              </w:r>
            </w:ins>
          </w:p>
        </w:tc>
        <w:tc>
          <w:tcPr>
            <w:tcW w:w="563" w:type="pct"/>
            <w:vAlign w:val="center"/>
          </w:tcPr>
          <w:p w14:paraId="4C2A5704" w14:textId="5DCD8848" w:rsidR="00D9271D" w:rsidRPr="006372C3" w:rsidRDefault="00D9271D" w:rsidP="00D9271D">
            <w:pPr>
              <w:keepNext/>
              <w:keepLines/>
              <w:spacing w:after="0"/>
              <w:jc w:val="center"/>
              <w:rPr>
                <w:rFonts w:ascii="Arial" w:eastAsia="SimSun" w:hAnsi="Arial"/>
                <w:sz w:val="18"/>
              </w:rPr>
            </w:pPr>
            <w:ins w:id="52" w:author="Licheng Lin" w:date="2023-07-24T10:10:00Z">
              <w:r w:rsidRPr="006372C3">
                <w:rPr>
                  <w:rFonts w:ascii="Arial" w:eastAsia="SimSun" w:hAnsi="Arial"/>
                  <w:sz w:val="18"/>
                </w:rPr>
                <w:t>N/A</w:t>
              </w:r>
            </w:ins>
          </w:p>
        </w:tc>
      </w:tr>
      <w:tr w:rsidR="00D9271D" w:rsidRPr="006372C3" w14:paraId="278114F9" w14:textId="0F591497" w:rsidTr="00D9271D">
        <w:tc>
          <w:tcPr>
            <w:tcW w:w="744" w:type="pct"/>
            <w:vAlign w:val="center"/>
          </w:tcPr>
          <w:p w14:paraId="4469C91D"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  For Slot i, if mod(i, 10) = 7 for i from {0,…,39}</w:t>
            </w:r>
          </w:p>
        </w:tc>
        <w:tc>
          <w:tcPr>
            <w:tcW w:w="316" w:type="pct"/>
            <w:vAlign w:val="center"/>
          </w:tcPr>
          <w:p w14:paraId="295529F7"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CBs</w:t>
            </w:r>
          </w:p>
        </w:tc>
        <w:tc>
          <w:tcPr>
            <w:tcW w:w="563" w:type="pct"/>
            <w:vAlign w:val="center"/>
          </w:tcPr>
          <w:p w14:paraId="4337A6B2" w14:textId="77777777" w:rsidR="00D9271D" w:rsidRPr="006372C3" w:rsidRDefault="00D9271D" w:rsidP="00D9271D">
            <w:pPr>
              <w:keepNext/>
              <w:keepLines/>
              <w:spacing w:after="0"/>
              <w:jc w:val="center"/>
              <w:rPr>
                <w:rFonts w:ascii="Arial" w:eastAsia="SimSun" w:hAnsi="Arial" w:cs="Arial"/>
                <w:sz w:val="18"/>
                <w:szCs w:val="18"/>
                <w:lang w:eastAsia="zh-CN"/>
              </w:rPr>
            </w:pPr>
            <w:r w:rsidRPr="006372C3">
              <w:rPr>
                <w:rFonts w:ascii="Arial" w:eastAsia="SimSun" w:hAnsi="Arial" w:cs="Arial" w:hint="eastAsia"/>
                <w:sz w:val="18"/>
                <w:szCs w:val="18"/>
                <w:lang w:eastAsia="zh-CN"/>
              </w:rPr>
              <w:t>4</w:t>
            </w:r>
          </w:p>
        </w:tc>
        <w:tc>
          <w:tcPr>
            <w:tcW w:w="563" w:type="pct"/>
            <w:vAlign w:val="center"/>
          </w:tcPr>
          <w:p w14:paraId="4902DCD2"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3</w:t>
            </w:r>
          </w:p>
        </w:tc>
        <w:tc>
          <w:tcPr>
            <w:tcW w:w="563" w:type="pct"/>
            <w:vAlign w:val="center"/>
          </w:tcPr>
          <w:p w14:paraId="0DDE3C2F"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2</w:t>
            </w:r>
          </w:p>
        </w:tc>
        <w:tc>
          <w:tcPr>
            <w:tcW w:w="563" w:type="pct"/>
            <w:vAlign w:val="center"/>
          </w:tcPr>
          <w:p w14:paraId="21B78D06"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2</w:t>
            </w:r>
          </w:p>
        </w:tc>
        <w:tc>
          <w:tcPr>
            <w:tcW w:w="563" w:type="pct"/>
            <w:vAlign w:val="center"/>
          </w:tcPr>
          <w:p w14:paraId="19A9F0A1"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1</w:t>
            </w:r>
          </w:p>
        </w:tc>
        <w:tc>
          <w:tcPr>
            <w:tcW w:w="563" w:type="pct"/>
            <w:vAlign w:val="center"/>
          </w:tcPr>
          <w:p w14:paraId="773FA446" w14:textId="17A86B87" w:rsidR="00D9271D" w:rsidRPr="006372C3" w:rsidRDefault="00D9271D" w:rsidP="00D9271D">
            <w:pPr>
              <w:keepNext/>
              <w:keepLines/>
              <w:spacing w:after="0"/>
              <w:jc w:val="center"/>
              <w:rPr>
                <w:rFonts w:ascii="Arial" w:eastAsia="SimSun" w:hAnsi="Arial"/>
                <w:sz w:val="18"/>
              </w:rPr>
            </w:pPr>
            <w:ins w:id="53" w:author="Licheng Lin" w:date="2023-07-24T16:43:00Z">
              <w:r w:rsidRPr="00260651">
                <w:rPr>
                  <w:rFonts w:ascii="Arial" w:eastAsia="SimSun" w:hAnsi="Arial" w:hint="eastAsia"/>
                  <w:sz w:val="18"/>
                </w:rPr>
                <w:t>5</w:t>
              </w:r>
            </w:ins>
          </w:p>
        </w:tc>
        <w:tc>
          <w:tcPr>
            <w:tcW w:w="563" w:type="pct"/>
            <w:vAlign w:val="center"/>
          </w:tcPr>
          <w:p w14:paraId="67779A0D" w14:textId="53A00654" w:rsidR="00D9271D" w:rsidRPr="00260651" w:rsidRDefault="00D9271D" w:rsidP="00D9271D">
            <w:pPr>
              <w:keepNext/>
              <w:keepLines/>
              <w:spacing w:after="0"/>
              <w:jc w:val="center"/>
              <w:rPr>
                <w:rFonts w:ascii="Arial" w:eastAsia="SimSun" w:hAnsi="Arial"/>
                <w:sz w:val="18"/>
              </w:rPr>
            </w:pPr>
            <w:ins w:id="54" w:author="Licheng Lin" w:date="2023-08-08T22:59:00Z">
              <w:r>
                <w:rPr>
                  <w:rFonts w:ascii="Arial" w:hAnsi="Arial" w:hint="eastAsia"/>
                  <w:sz w:val="18"/>
                  <w:lang w:eastAsia="zh-TW"/>
                </w:rPr>
                <w:t>4</w:t>
              </w:r>
            </w:ins>
          </w:p>
        </w:tc>
      </w:tr>
      <w:tr w:rsidR="00D9271D" w:rsidRPr="006372C3" w14:paraId="05C56EE0" w14:textId="725DE393" w:rsidTr="00D9271D">
        <w:tc>
          <w:tcPr>
            <w:tcW w:w="744" w:type="pct"/>
            <w:vAlign w:val="center"/>
          </w:tcPr>
          <w:p w14:paraId="1E0E6F0C"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  For Slot i, if mod(i, 10) = {0,1,2,3,4,5,</w:t>
            </w:r>
            <w:r w:rsidRPr="006372C3">
              <w:rPr>
                <w:rFonts w:ascii="Arial" w:eastAsia="SimSun" w:hAnsi="Arial" w:cs="Arial" w:hint="eastAsia"/>
                <w:sz w:val="18"/>
                <w:szCs w:val="18"/>
                <w:lang w:eastAsia="zh-CN"/>
              </w:rPr>
              <w:t>6</w:t>
            </w:r>
            <w:r w:rsidRPr="006372C3">
              <w:rPr>
                <w:rFonts w:ascii="Arial" w:eastAsia="SimSun" w:hAnsi="Arial" w:cs="Arial"/>
                <w:sz w:val="18"/>
                <w:szCs w:val="18"/>
              </w:rPr>
              <w:t>} for i from {1,…,39}</w:t>
            </w:r>
          </w:p>
        </w:tc>
        <w:tc>
          <w:tcPr>
            <w:tcW w:w="316" w:type="pct"/>
            <w:vAlign w:val="center"/>
          </w:tcPr>
          <w:p w14:paraId="2AC6E9FD"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CBs</w:t>
            </w:r>
          </w:p>
        </w:tc>
        <w:tc>
          <w:tcPr>
            <w:tcW w:w="563" w:type="pct"/>
            <w:vAlign w:val="center"/>
          </w:tcPr>
          <w:p w14:paraId="2C0B6574"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10</w:t>
            </w:r>
          </w:p>
        </w:tc>
        <w:tc>
          <w:tcPr>
            <w:tcW w:w="563" w:type="pct"/>
            <w:vAlign w:val="center"/>
          </w:tcPr>
          <w:p w14:paraId="4C3FE51D"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10</w:t>
            </w:r>
          </w:p>
        </w:tc>
        <w:tc>
          <w:tcPr>
            <w:tcW w:w="563" w:type="pct"/>
            <w:vAlign w:val="center"/>
          </w:tcPr>
          <w:p w14:paraId="4A45586F"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5</w:t>
            </w:r>
          </w:p>
        </w:tc>
        <w:tc>
          <w:tcPr>
            <w:tcW w:w="563" w:type="pct"/>
            <w:vAlign w:val="center"/>
          </w:tcPr>
          <w:p w14:paraId="615E7E6D"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5</w:t>
            </w:r>
          </w:p>
        </w:tc>
        <w:tc>
          <w:tcPr>
            <w:tcW w:w="563" w:type="pct"/>
            <w:vAlign w:val="center"/>
          </w:tcPr>
          <w:p w14:paraId="01250F37"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3</w:t>
            </w:r>
          </w:p>
        </w:tc>
        <w:tc>
          <w:tcPr>
            <w:tcW w:w="563" w:type="pct"/>
            <w:vAlign w:val="center"/>
          </w:tcPr>
          <w:p w14:paraId="679DAD27" w14:textId="51AECEBA" w:rsidR="00D9271D" w:rsidRPr="00260651" w:rsidRDefault="00D9271D" w:rsidP="00D9271D">
            <w:pPr>
              <w:keepNext/>
              <w:keepLines/>
              <w:spacing w:after="0"/>
              <w:jc w:val="center"/>
              <w:rPr>
                <w:rFonts w:ascii="Arial" w:hAnsi="Arial"/>
                <w:sz w:val="18"/>
                <w:lang w:eastAsia="zh-TW"/>
              </w:rPr>
            </w:pPr>
            <w:ins w:id="55" w:author="Licheng Lin" w:date="2023-07-24T16:49:00Z">
              <w:r>
                <w:rPr>
                  <w:rFonts w:ascii="Arial" w:hAnsi="Arial" w:hint="eastAsia"/>
                  <w:sz w:val="18"/>
                  <w:lang w:eastAsia="zh-TW"/>
                </w:rPr>
                <w:t>1</w:t>
              </w:r>
              <w:r>
                <w:rPr>
                  <w:rFonts w:ascii="Arial" w:hAnsi="Arial"/>
                  <w:sz w:val="18"/>
                  <w:lang w:eastAsia="zh-TW"/>
                </w:rPr>
                <w:t>6</w:t>
              </w:r>
            </w:ins>
          </w:p>
        </w:tc>
        <w:tc>
          <w:tcPr>
            <w:tcW w:w="563" w:type="pct"/>
            <w:vAlign w:val="center"/>
          </w:tcPr>
          <w:p w14:paraId="16F06C1A" w14:textId="0477934A" w:rsidR="00D9271D" w:rsidRDefault="00D9271D" w:rsidP="00D9271D">
            <w:pPr>
              <w:keepNext/>
              <w:keepLines/>
              <w:spacing w:after="0"/>
              <w:jc w:val="center"/>
              <w:rPr>
                <w:rFonts w:ascii="Arial" w:hAnsi="Arial"/>
                <w:sz w:val="18"/>
                <w:lang w:eastAsia="zh-TW"/>
              </w:rPr>
            </w:pPr>
            <w:ins w:id="56" w:author="Licheng Lin" w:date="2023-08-08T23:03:00Z">
              <w:r>
                <w:rPr>
                  <w:rFonts w:ascii="Arial" w:hAnsi="Arial"/>
                  <w:sz w:val="18"/>
                  <w:lang w:eastAsia="zh-TW"/>
                </w:rPr>
                <w:t>13</w:t>
              </w:r>
            </w:ins>
          </w:p>
        </w:tc>
      </w:tr>
      <w:tr w:rsidR="00D9271D" w:rsidRPr="006372C3" w14:paraId="369BAF6C" w14:textId="206FD1ED" w:rsidTr="00D9271D">
        <w:tc>
          <w:tcPr>
            <w:tcW w:w="744" w:type="pct"/>
            <w:vAlign w:val="center"/>
          </w:tcPr>
          <w:p w14:paraId="023B3C34"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Binary Channel Bits Per Slot</w:t>
            </w:r>
          </w:p>
        </w:tc>
        <w:tc>
          <w:tcPr>
            <w:tcW w:w="316" w:type="pct"/>
            <w:vAlign w:val="center"/>
          </w:tcPr>
          <w:p w14:paraId="35815809"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3E1B343B"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34AF841D"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4C6C2DB7"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6D22B5DF"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67A81788" w14:textId="77777777" w:rsidR="00D9271D" w:rsidRPr="006372C3" w:rsidRDefault="00D9271D" w:rsidP="00D9271D">
            <w:pPr>
              <w:keepNext/>
              <w:keepLines/>
              <w:spacing w:after="0"/>
              <w:jc w:val="center"/>
              <w:rPr>
                <w:rFonts w:ascii="Arial" w:eastAsia="SimSun" w:hAnsi="Arial"/>
                <w:sz w:val="18"/>
              </w:rPr>
            </w:pPr>
          </w:p>
        </w:tc>
        <w:tc>
          <w:tcPr>
            <w:tcW w:w="563" w:type="pct"/>
            <w:vAlign w:val="center"/>
          </w:tcPr>
          <w:p w14:paraId="0FA9A7CE" w14:textId="77777777" w:rsidR="00D9271D" w:rsidRPr="006372C3" w:rsidRDefault="00D9271D" w:rsidP="00D9271D">
            <w:pPr>
              <w:keepNext/>
              <w:keepLines/>
              <w:spacing w:after="0"/>
              <w:jc w:val="center"/>
              <w:rPr>
                <w:rFonts w:ascii="Arial" w:eastAsia="SimSun" w:hAnsi="Arial"/>
                <w:sz w:val="18"/>
              </w:rPr>
            </w:pPr>
          </w:p>
        </w:tc>
        <w:tc>
          <w:tcPr>
            <w:tcW w:w="563" w:type="pct"/>
            <w:vAlign w:val="center"/>
          </w:tcPr>
          <w:p w14:paraId="7CD53893" w14:textId="77777777" w:rsidR="00D9271D" w:rsidRPr="006372C3" w:rsidRDefault="00D9271D" w:rsidP="00D9271D">
            <w:pPr>
              <w:keepNext/>
              <w:keepLines/>
              <w:spacing w:after="0"/>
              <w:jc w:val="center"/>
              <w:rPr>
                <w:rFonts w:ascii="Arial" w:eastAsia="SimSun" w:hAnsi="Arial"/>
                <w:sz w:val="18"/>
              </w:rPr>
            </w:pPr>
          </w:p>
        </w:tc>
      </w:tr>
      <w:tr w:rsidR="00D9271D" w:rsidRPr="006372C3" w14:paraId="637E061D" w14:textId="1AE86A8C" w:rsidTr="00D9271D">
        <w:tc>
          <w:tcPr>
            <w:tcW w:w="744" w:type="pct"/>
            <w:vAlign w:val="center"/>
          </w:tcPr>
          <w:p w14:paraId="0DA5951C"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  For Slots 0 and Slot i, if mod(i, 10) = {8,9} for i from {0,…,39}</w:t>
            </w:r>
          </w:p>
        </w:tc>
        <w:tc>
          <w:tcPr>
            <w:tcW w:w="316" w:type="pct"/>
            <w:vAlign w:val="center"/>
          </w:tcPr>
          <w:p w14:paraId="2456029A"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Bits</w:t>
            </w:r>
          </w:p>
        </w:tc>
        <w:tc>
          <w:tcPr>
            <w:tcW w:w="563" w:type="pct"/>
            <w:vAlign w:val="center"/>
          </w:tcPr>
          <w:p w14:paraId="12AEA6F7"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N/A</w:t>
            </w:r>
          </w:p>
        </w:tc>
        <w:tc>
          <w:tcPr>
            <w:tcW w:w="563" w:type="pct"/>
            <w:vAlign w:val="center"/>
          </w:tcPr>
          <w:p w14:paraId="5147FD1D"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N/A</w:t>
            </w:r>
          </w:p>
        </w:tc>
        <w:tc>
          <w:tcPr>
            <w:tcW w:w="563" w:type="pct"/>
            <w:vAlign w:val="center"/>
          </w:tcPr>
          <w:p w14:paraId="51C621E4"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N/A</w:t>
            </w:r>
          </w:p>
        </w:tc>
        <w:tc>
          <w:tcPr>
            <w:tcW w:w="563" w:type="pct"/>
            <w:vAlign w:val="center"/>
          </w:tcPr>
          <w:p w14:paraId="390F184C"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N/A</w:t>
            </w:r>
          </w:p>
        </w:tc>
        <w:tc>
          <w:tcPr>
            <w:tcW w:w="563" w:type="pct"/>
            <w:vAlign w:val="center"/>
          </w:tcPr>
          <w:p w14:paraId="1323E7BD"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N/A</w:t>
            </w:r>
          </w:p>
        </w:tc>
        <w:tc>
          <w:tcPr>
            <w:tcW w:w="563" w:type="pct"/>
            <w:vAlign w:val="center"/>
          </w:tcPr>
          <w:p w14:paraId="175FD481" w14:textId="0958F336" w:rsidR="00D9271D" w:rsidRPr="006372C3" w:rsidRDefault="00D9271D" w:rsidP="00D9271D">
            <w:pPr>
              <w:keepNext/>
              <w:keepLines/>
              <w:spacing w:after="0"/>
              <w:jc w:val="center"/>
              <w:rPr>
                <w:rFonts w:ascii="Arial" w:eastAsia="SimSun" w:hAnsi="Arial"/>
                <w:sz w:val="18"/>
              </w:rPr>
            </w:pPr>
            <w:ins w:id="57" w:author="Licheng Lin" w:date="2023-07-24T16:44:00Z">
              <w:r w:rsidRPr="006372C3">
                <w:rPr>
                  <w:rFonts w:ascii="Arial" w:eastAsia="SimSun" w:hAnsi="Arial"/>
                  <w:sz w:val="18"/>
                </w:rPr>
                <w:t>N/A</w:t>
              </w:r>
            </w:ins>
          </w:p>
        </w:tc>
        <w:tc>
          <w:tcPr>
            <w:tcW w:w="563" w:type="pct"/>
            <w:vAlign w:val="center"/>
          </w:tcPr>
          <w:p w14:paraId="614C3C2C" w14:textId="726EF938" w:rsidR="00D9271D" w:rsidRPr="006372C3" w:rsidRDefault="00D9271D" w:rsidP="00D9271D">
            <w:pPr>
              <w:keepNext/>
              <w:keepLines/>
              <w:spacing w:after="0"/>
              <w:jc w:val="center"/>
              <w:rPr>
                <w:rFonts w:ascii="Arial" w:eastAsia="SimSun" w:hAnsi="Arial"/>
                <w:sz w:val="18"/>
              </w:rPr>
            </w:pPr>
            <w:ins w:id="58" w:author="Licheng Lin" w:date="2023-07-24T17:09:00Z">
              <w:r w:rsidRPr="006372C3">
                <w:rPr>
                  <w:rFonts w:ascii="Arial" w:eastAsia="SimSun" w:hAnsi="Arial"/>
                  <w:sz w:val="18"/>
                </w:rPr>
                <w:t>N/A</w:t>
              </w:r>
            </w:ins>
          </w:p>
        </w:tc>
      </w:tr>
      <w:tr w:rsidR="00D9271D" w:rsidRPr="006372C3" w14:paraId="43E18DBC" w14:textId="44AD507B" w:rsidTr="00D9271D">
        <w:tc>
          <w:tcPr>
            <w:tcW w:w="744" w:type="pct"/>
            <w:vAlign w:val="center"/>
          </w:tcPr>
          <w:p w14:paraId="74BD792C"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  For Slots i = 20, 21</w:t>
            </w:r>
          </w:p>
        </w:tc>
        <w:tc>
          <w:tcPr>
            <w:tcW w:w="316" w:type="pct"/>
            <w:vAlign w:val="center"/>
          </w:tcPr>
          <w:p w14:paraId="23DE89BE"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Bits</w:t>
            </w:r>
          </w:p>
        </w:tc>
        <w:tc>
          <w:tcPr>
            <w:tcW w:w="563" w:type="pct"/>
            <w:vAlign w:val="center"/>
          </w:tcPr>
          <w:p w14:paraId="2B570223"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160272</w:t>
            </w:r>
          </w:p>
        </w:tc>
        <w:tc>
          <w:tcPr>
            <w:tcW w:w="563" w:type="pct"/>
            <w:vAlign w:val="center"/>
          </w:tcPr>
          <w:p w14:paraId="43F9B076"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137376</w:t>
            </w:r>
          </w:p>
        </w:tc>
        <w:tc>
          <w:tcPr>
            <w:tcW w:w="563" w:type="pct"/>
            <w:vAlign w:val="center"/>
          </w:tcPr>
          <w:p w14:paraId="5CF37E19"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68688</w:t>
            </w:r>
          </w:p>
        </w:tc>
        <w:tc>
          <w:tcPr>
            <w:tcW w:w="563" w:type="pct"/>
            <w:vAlign w:val="center"/>
          </w:tcPr>
          <w:p w14:paraId="0439801E"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68688</w:t>
            </w:r>
          </w:p>
        </w:tc>
        <w:tc>
          <w:tcPr>
            <w:tcW w:w="563" w:type="pct"/>
            <w:vAlign w:val="center"/>
          </w:tcPr>
          <w:p w14:paraId="2CF4BC1E"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38556</w:t>
            </w:r>
          </w:p>
        </w:tc>
        <w:tc>
          <w:tcPr>
            <w:tcW w:w="563" w:type="pct"/>
            <w:vAlign w:val="center"/>
          </w:tcPr>
          <w:p w14:paraId="7E6EA319" w14:textId="1B55DA65" w:rsidR="00D9271D" w:rsidRPr="00260651" w:rsidRDefault="00D9271D" w:rsidP="00D9271D">
            <w:pPr>
              <w:keepNext/>
              <w:keepLines/>
              <w:spacing w:after="0"/>
              <w:jc w:val="center"/>
              <w:rPr>
                <w:rFonts w:ascii="Arial" w:hAnsi="Arial"/>
                <w:sz w:val="18"/>
                <w:lang w:eastAsia="zh-TW"/>
              </w:rPr>
            </w:pPr>
            <w:ins w:id="59" w:author="Licheng Lin" w:date="2023-07-24T16:49:00Z">
              <w:r>
                <w:rPr>
                  <w:rFonts w:ascii="Arial" w:hAnsi="Arial" w:hint="eastAsia"/>
                  <w:sz w:val="18"/>
                  <w:lang w:eastAsia="zh-TW"/>
                </w:rPr>
                <w:t>2</w:t>
              </w:r>
            </w:ins>
            <w:ins w:id="60" w:author="Licheng Lin" w:date="2023-09-28T02:49:00Z">
              <w:r w:rsidR="00D92D7A">
                <w:rPr>
                  <w:rFonts w:ascii="Arial" w:hAnsi="Arial" w:hint="eastAsia"/>
                  <w:sz w:val="18"/>
                  <w:lang w:eastAsia="zh-TW"/>
                </w:rPr>
                <w:t>90304</w:t>
              </w:r>
            </w:ins>
          </w:p>
        </w:tc>
        <w:tc>
          <w:tcPr>
            <w:tcW w:w="563" w:type="pct"/>
            <w:vAlign w:val="center"/>
          </w:tcPr>
          <w:p w14:paraId="47F5591F" w14:textId="26A55882" w:rsidR="00D9271D" w:rsidRDefault="001271FF" w:rsidP="00D9271D">
            <w:pPr>
              <w:keepNext/>
              <w:keepLines/>
              <w:spacing w:after="0"/>
              <w:jc w:val="center"/>
              <w:rPr>
                <w:rFonts w:ascii="Arial" w:hAnsi="Arial"/>
                <w:sz w:val="18"/>
                <w:lang w:eastAsia="zh-TW"/>
              </w:rPr>
            </w:pPr>
            <w:ins w:id="61" w:author="Licheng Lin" w:date="2023-09-28T02:50:00Z">
              <w:r>
                <w:rPr>
                  <w:rFonts w:ascii="Arial" w:hAnsi="Arial" w:hint="eastAsia"/>
                  <w:sz w:val="18"/>
                  <w:lang w:eastAsia="zh-TW"/>
                </w:rPr>
                <w:t>229248</w:t>
              </w:r>
            </w:ins>
          </w:p>
        </w:tc>
      </w:tr>
      <w:tr w:rsidR="00D9271D" w:rsidRPr="006372C3" w14:paraId="7340435A" w14:textId="2A68DD52" w:rsidTr="00D9271D">
        <w:tc>
          <w:tcPr>
            <w:tcW w:w="744" w:type="pct"/>
            <w:vAlign w:val="center"/>
          </w:tcPr>
          <w:p w14:paraId="3F074009"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  For Slot i, if mod(i, 10) = 7 for i from {0,…,39}</w:t>
            </w:r>
          </w:p>
        </w:tc>
        <w:tc>
          <w:tcPr>
            <w:tcW w:w="316" w:type="pct"/>
            <w:vAlign w:val="center"/>
          </w:tcPr>
          <w:p w14:paraId="143071D6"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Bits</w:t>
            </w:r>
          </w:p>
        </w:tc>
        <w:tc>
          <w:tcPr>
            <w:tcW w:w="563" w:type="pct"/>
            <w:vAlign w:val="center"/>
          </w:tcPr>
          <w:p w14:paraId="218BED0B"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53424</w:t>
            </w:r>
          </w:p>
        </w:tc>
        <w:tc>
          <w:tcPr>
            <w:tcW w:w="563" w:type="pct"/>
            <w:vAlign w:val="center"/>
          </w:tcPr>
          <w:p w14:paraId="101191B8" w14:textId="77777777" w:rsidR="00D9271D" w:rsidRPr="006372C3" w:rsidRDefault="00D9271D" w:rsidP="00D9271D">
            <w:pPr>
              <w:keepNext/>
              <w:keepLines/>
              <w:spacing w:after="0"/>
              <w:jc w:val="center"/>
              <w:rPr>
                <w:rFonts w:ascii="Arial" w:eastAsia="SimSun" w:hAnsi="Arial" w:cs="Arial"/>
                <w:sz w:val="18"/>
                <w:szCs w:val="18"/>
                <w:lang w:eastAsia="zh-CN"/>
              </w:rPr>
            </w:pPr>
            <w:r w:rsidRPr="006372C3">
              <w:rPr>
                <w:rFonts w:ascii="Arial" w:hAnsi="Arial"/>
                <w:sz w:val="18"/>
              </w:rPr>
              <w:t>45792</w:t>
            </w:r>
          </w:p>
        </w:tc>
        <w:tc>
          <w:tcPr>
            <w:tcW w:w="563" w:type="pct"/>
            <w:vAlign w:val="center"/>
          </w:tcPr>
          <w:p w14:paraId="0D1007B4"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22896</w:t>
            </w:r>
          </w:p>
        </w:tc>
        <w:tc>
          <w:tcPr>
            <w:tcW w:w="563" w:type="pct"/>
            <w:vAlign w:val="center"/>
          </w:tcPr>
          <w:p w14:paraId="3B043F49"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22896</w:t>
            </w:r>
          </w:p>
        </w:tc>
        <w:tc>
          <w:tcPr>
            <w:tcW w:w="563" w:type="pct"/>
            <w:vAlign w:val="center"/>
          </w:tcPr>
          <w:p w14:paraId="2CFCA485"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12852</w:t>
            </w:r>
          </w:p>
        </w:tc>
        <w:tc>
          <w:tcPr>
            <w:tcW w:w="563" w:type="pct"/>
            <w:vAlign w:val="center"/>
          </w:tcPr>
          <w:p w14:paraId="7E0F5101" w14:textId="30958EE9" w:rsidR="00D9271D" w:rsidRPr="00260651" w:rsidRDefault="00D9271D" w:rsidP="00D9271D">
            <w:pPr>
              <w:keepNext/>
              <w:keepLines/>
              <w:spacing w:after="0"/>
              <w:jc w:val="center"/>
              <w:rPr>
                <w:rFonts w:ascii="Arial" w:eastAsia="SimSun" w:hAnsi="Arial"/>
                <w:sz w:val="18"/>
              </w:rPr>
            </w:pPr>
            <w:ins w:id="62" w:author="Licheng Lin" w:date="2023-07-24T16:44:00Z">
              <w:r w:rsidRPr="00260651">
                <w:rPr>
                  <w:rFonts w:ascii="Arial" w:eastAsia="SimSun" w:hAnsi="Arial" w:hint="eastAsia"/>
                  <w:sz w:val="18"/>
                </w:rPr>
                <w:t>91584</w:t>
              </w:r>
            </w:ins>
          </w:p>
        </w:tc>
        <w:tc>
          <w:tcPr>
            <w:tcW w:w="563" w:type="pct"/>
            <w:vAlign w:val="center"/>
          </w:tcPr>
          <w:p w14:paraId="13FF4B37" w14:textId="3F25FF83" w:rsidR="00D9271D" w:rsidRPr="00260651" w:rsidRDefault="00D9271D" w:rsidP="00D9271D">
            <w:pPr>
              <w:keepNext/>
              <w:keepLines/>
              <w:spacing w:after="0"/>
              <w:jc w:val="center"/>
              <w:rPr>
                <w:rFonts w:ascii="Arial" w:eastAsia="SimSun" w:hAnsi="Arial"/>
                <w:sz w:val="18"/>
              </w:rPr>
            </w:pPr>
            <w:ins w:id="63" w:author="Licheng Lin" w:date="2023-08-08T23:01:00Z">
              <w:r>
                <w:rPr>
                  <w:rFonts w:ascii="Arial" w:hAnsi="Arial"/>
                  <w:sz w:val="18"/>
                  <w:lang w:eastAsia="zh-TW"/>
                </w:rPr>
                <w:t>61056</w:t>
              </w:r>
            </w:ins>
          </w:p>
        </w:tc>
      </w:tr>
      <w:tr w:rsidR="00D9271D" w:rsidRPr="006372C3" w14:paraId="17726ADC" w14:textId="43F527D7" w:rsidTr="00D9271D">
        <w:tc>
          <w:tcPr>
            <w:tcW w:w="744" w:type="pct"/>
            <w:vAlign w:val="center"/>
          </w:tcPr>
          <w:p w14:paraId="0364C704"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  For Slot i, if mod(i, 10) = {0,1,2,3,4,5,</w:t>
            </w:r>
            <w:r w:rsidRPr="006372C3">
              <w:rPr>
                <w:rFonts w:ascii="Arial" w:eastAsia="SimSun" w:hAnsi="Arial" w:cs="Arial" w:hint="eastAsia"/>
                <w:sz w:val="18"/>
                <w:szCs w:val="18"/>
                <w:lang w:eastAsia="zh-CN"/>
              </w:rPr>
              <w:t>6</w:t>
            </w:r>
            <w:r w:rsidRPr="006372C3">
              <w:rPr>
                <w:rFonts w:ascii="Arial" w:eastAsia="SimSun" w:hAnsi="Arial" w:cs="Arial"/>
                <w:sz w:val="18"/>
                <w:szCs w:val="18"/>
              </w:rPr>
              <w:t>} for i from {1,…,19,22,…,39}</w:t>
            </w:r>
          </w:p>
        </w:tc>
        <w:tc>
          <w:tcPr>
            <w:tcW w:w="316" w:type="pct"/>
            <w:vAlign w:val="center"/>
          </w:tcPr>
          <w:p w14:paraId="4C33868C"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Bits</w:t>
            </w:r>
          </w:p>
        </w:tc>
        <w:tc>
          <w:tcPr>
            <w:tcW w:w="563" w:type="pct"/>
            <w:vAlign w:val="center"/>
          </w:tcPr>
          <w:p w14:paraId="6FBD7522"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167904</w:t>
            </w:r>
          </w:p>
        </w:tc>
        <w:tc>
          <w:tcPr>
            <w:tcW w:w="563" w:type="pct"/>
            <w:vAlign w:val="center"/>
          </w:tcPr>
          <w:p w14:paraId="5243961B"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152640</w:t>
            </w:r>
          </w:p>
        </w:tc>
        <w:tc>
          <w:tcPr>
            <w:tcW w:w="563" w:type="pct"/>
            <w:vAlign w:val="center"/>
          </w:tcPr>
          <w:p w14:paraId="05E27449"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76320</w:t>
            </w:r>
          </w:p>
        </w:tc>
        <w:tc>
          <w:tcPr>
            <w:tcW w:w="563" w:type="pct"/>
            <w:vAlign w:val="center"/>
          </w:tcPr>
          <w:p w14:paraId="5B93CC44"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76320</w:t>
            </w:r>
          </w:p>
        </w:tc>
        <w:tc>
          <w:tcPr>
            <w:tcW w:w="563" w:type="pct"/>
            <w:vAlign w:val="center"/>
          </w:tcPr>
          <w:p w14:paraId="50102BF0"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40392</w:t>
            </w:r>
          </w:p>
        </w:tc>
        <w:tc>
          <w:tcPr>
            <w:tcW w:w="563" w:type="pct"/>
            <w:vAlign w:val="center"/>
          </w:tcPr>
          <w:p w14:paraId="177B54CB" w14:textId="74653EAB" w:rsidR="00D9271D" w:rsidRPr="00260651" w:rsidRDefault="00D9271D" w:rsidP="00D9271D">
            <w:pPr>
              <w:keepNext/>
              <w:keepLines/>
              <w:spacing w:after="0"/>
              <w:jc w:val="center"/>
              <w:rPr>
                <w:rFonts w:ascii="Arial" w:hAnsi="Arial"/>
                <w:sz w:val="18"/>
                <w:lang w:eastAsia="zh-TW"/>
              </w:rPr>
            </w:pPr>
            <w:ins w:id="64" w:author="Licheng Lin" w:date="2023-07-24T16:49:00Z">
              <w:r>
                <w:rPr>
                  <w:rFonts w:ascii="Arial" w:hAnsi="Arial"/>
                  <w:sz w:val="18"/>
                  <w:lang w:eastAsia="zh-TW"/>
                </w:rPr>
                <w:t>305280</w:t>
              </w:r>
            </w:ins>
          </w:p>
        </w:tc>
        <w:tc>
          <w:tcPr>
            <w:tcW w:w="563" w:type="pct"/>
            <w:vAlign w:val="center"/>
          </w:tcPr>
          <w:p w14:paraId="2F06390D" w14:textId="29A36663" w:rsidR="00D9271D" w:rsidRDefault="00D9271D" w:rsidP="00D9271D">
            <w:pPr>
              <w:keepNext/>
              <w:keepLines/>
              <w:spacing w:after="0"/>
              <w:jc w:val="center"/>
              <w:rPr>
                <w:rFonts w:ascii="Arial" w:hAnsi="Arial"/>
                <w:sz w:val="18"/>
                <w:lang w:eastAsia="zh-TW"/>
              </w:rPr>
            </w:pPr>
            <w:ins w:id="65" w:author="Licheng Lin" w:date="2023-08-08T23:03:00Z">
              <w:r>
                <w:rPr>
                  <w:rFonts w:ascii="Arial" w:hAnsi="Arial"/>
                  <w:sz w:val="18"/>
                  <w:lang w:eastAsia="zh-TW"/>
                </w:rPr>
                <w:t>244224</w:t>
              </w:r>
            </w:ins>
          </w:p>
        </w:tc>
      </w:tr>
      <w:tr w:rsidR="00D9271D" w:rsidRPr="006372C3" w14:paraId="7C86D12E" w14:textId="1CC76850" w:rsidTr="00D9271D">
        <w:trPr>
          <w:trHeight w:val="70"/>
        </w:trPr>
        <w:tc>
          <w:tcPr>
            <w:tcW w:w="744" w:type="pct"/>
            <w:vAlign w:val="center"/>
          </w:tcPr>
          <w:p w14:paraId="1B7A3724"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lastRenderedPageBreak/>
              <w:t>Max. Throughput averaged over 2 frames</w:t>
            </w:r>
          </w:p>
        </w:tc>
        <w:tc>
          <w:tcPr>
            <w:tcW w:w="316" w:type="pct"/>
            <w:vAlign w:val="center"/>
          </w:tcPr>
          <w:p w14:paraId="3AA222EA"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Mbps</w:t>
            </w:r>
          </w:p>
        </w:tc>
        <w:tc>
          <w:tcPr>
            <w:tcW w:w="563" w:type="pct"/>
            <w:vAlign w:val="center"/>
          </w:tcPr>
          <w:p w14:paraId="792245BE"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118.796</w:t>
            </w:r>
          </w:p>
        </w:tc>
        <w:tc>
          <w:tcPr>
            <w:tcW w:w="563" w:type="pct"/>
            <w:vAlign w:val="center"/>
          </w:tcPr>
          <w:p w14:paraId="32DA88F4"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109.768</w:t>
            </w:r>
          </w:p>
        </w:tc>
        <w:tc>
          <w:tcPr>
            <w:tcW w:w="563" w:type="pct"/>
            <w:vAlign w:val="center"/>
          </w:tcPr>
          <w:p w14:paraId="04C4C718"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54.869</w:t>
            </w:r>
          </w:p>
        </w:tc>
        <w:tc>
          <w:tcPr>
            <w:tcW w:w="563" w:type="pct"/>
            <w:vAlign w:val="center"/>
          </w:tcPr>
          <w:p w14:paraId="0C169E04"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54.869</w:t>
            </w:r>
          </w:p>
        </w:tc>
        <w:tc>
          <w:tcPr>
            <w:tcW w:w="563" w:type="pct"/>
            <w:vAlign w:val="center"/>
          </w:tcPr>
          <w:p w14:paraId="5AB8BF11"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28.975</w:t>
            </w:r>
          </w:p>
        </w:tc>
        <w:tc>
          <w:tcPr>
            <w:tcW w:w="563" w:type="pct"/>
            <w:vAlign w:val="center"/>
          </w:tcPr>
          <w:p w14:paraId="0888FB03" w14:textId="4F02A530" w:rsidR="00D9271D" w:rsidRPr="00260651" w:rsidRDefault="00D9271D" w:rsidP="00D9271D">
            <w:pPr>
              <w:keepNext/>
              <w:keepLines/>
              <w:spacing w:after="0"/>
              <w:jc w:val="center"/>
              <w:rPr>
                <w:rFonts w:ascii="Arial" w:hAnsi="Arial"/>
                <w:sz w:val="18"/>
                <w:lang w:eastAsia="zh-TW"/>
              </w:rPr>
            </w:pPr>
            <w:ins w:id="66" w:author="Licheng Lin" w:date="2023-07-24T16:50:00Z">
              <w:r>
                <w:rPr>
                  <w:rFonts w:ascii="Arial" w:hAnsi="Arial" w:hint="eastAsia"/>
                  <w:sz w:val="18"/>
                  <w:lang w:eastAsia="zh-TW"/>
                </w:rPr>
                <w:t>1</w:t>
              </w:r>
              <w:r>
                <w:rPr>
                  <w:rFonts w:ascii="Arial" w:hAnsi="Arial"/>
                  <w:sz w:val="18"/>
                  <w:lang w:eastAsia="zh-TW"/>
                </w:rPr>
                <w:t>84.88</w:t>
              </w:r>
            </w:ins>
          </w:p>
        </w:tc>
        <w:tc>
          <w:tcPr>
            <w:tcW w:w="563" w:type="pct"/>
            <w:vAlign w:val="center"/>
          </w:tcPr>
          <w:p w14:paraId="28F98E92" w14:textId="297DD8B6" w:rsidR="00D9271D" w:rsidRDefault="006E58CA" w:rsidP="00D9271D">
            <w:pPr>
              <w:keepNext/>
              <w:keepLines/>
              <w:spacing w:after="0"/>
              <w:jc w:val="center"/>
              <w:rPr>
                <w:rFonts w:ascii="Arial" w:hAnsi="Arial"/>
                <w:sz w:val="18"/>
                <w:lang w:eastAsia="zh-TW"/>
              </w:rPr>
            </w:pPr>
            <w:ins w:id="67" w:author="Licheng Lin" w:date="2023-08-11T16:51:00Z">
              <w:r>
                <w:rPr>
                  <w:rFonts w:ascii="Arial" w:hAnsi="Arial"/>
                  <w:sz w:val="18"/>
                  <w:lang w:eastAsia="zh-TW"/>
                </w:rPr>
                <w:t>146.29</w:t>
              </w:r>
            </w:ins>
          </w:p>
        </w:tc>
      </w:tr>
      <w:tr w:rsidR="00201B07" w:rsidRPr="006372C3" w14:paraId="1D51CAB7" w14:textId="08DF31C9" w:rsidTr="00201B07">
        <w:trPr>
          <w:trHeight w:val="70"/>
        </w:trPr>
        <w:tc>
          <w:tcPr>
            <w:tcW w:w="5000" w:type="pct"/>
            <w:gridSpan w:val="9"/>
          </w:tcPr>
          <w:p w14:paraId="2B0DE823" w14:textId="77777777" w:rsidR="00201B07" w:rsidRPr="006372C3" w:rsidRDefault="00201B07" w:rsidP="00201B07">
            <w:pPr>
              <w:keepNext/>
              <w:keepLines/>
              <w:spacing w:after="0"/>
              <w:ind w:left="851" w:hanging="851"/>
              <w:rPr>
                <w:rFonts w:ascii="Arial" w:eastAsia="SimSun" w:hAnsi="Arial" w:cs="Arial"/>
                <w:sz w:val="18"/>
                <w:szCs w:val="18"/>
              </w:rPr>
            </w:pPr>
            <w:r w:rsidRPr="006372C3">
              <w:rPr>
                <w:rFonts w:ascii="Arial" w:eastAsia="SimSun" w:hAnsi="Arial" w:cs="Arial"/>
                <w:sz w:val="18"/>
                <w:szCs w:val="18"/>
              </w:rPr>
              <w:t>Note 1:</w:t>
            </w:r>
            <w:r w:rsidRPr="006372C3">
              <w:rPr>
                <w:rFonts w:ascii="Arial" w:eastAsia="SimSun" w:hAnsi="Arial" w:cs="Arial"/>
                <w:sz w:val="18"/>
                <w:szCs w:val="18"/>
              </w:rPr>
              <w:tab/>
              <w:t>SS/PBCH block is transmitted in slot #0 with periodicity 20 ms</w:t>
            </w:r>
          </w:p>
          <w:p w14:paraId="4F8F601B" w14:textId="77777777" w:rsidR="00201B07" w:rsidRPr="006372C3" w:rsidRDefault="00201B07" w:rsidP="00201B07">
            <w:pPr>
              <w:keepNext/>
              <w:keepLines/>
              <w:spacing w:after="0"/>
              <w:ind w:left="851" w:hanging="851"/>
              <w:rPr>
                <w:rFonts w:ascii="Arial" w:eastAsia="SimSun" w:hAnsi="Arial" w:cs="Arial"/>
                <w:sz w:val="18"/>
                <w:szCs w:val="18"/>
                <w:lang w:val="en-US"/>
              </w:rPr>
            </w:pPr>
            <w:r w:rsidRPr="006372C3">
              <w:rPr>
                <w:rFonts w:ascii="Arial" w:eastAsia="SimSun" w:hAnsi="Arial" w:cs="Arial"/>
                <w:sz w:val="18"/>
                <w:szCs w:val="18"/>
                <w:lang w:val="en-US"/>
              </w:rPr>
              <w:t>Note 2:</w:t>
            </w:r>
            <w:r w:rsidRPr="006372C3">
              <w:rPr>
                <w:rFonts w:ascii="Arial" w:eastAsia="SimSun" w:hAnsi="Arial" w:cs="Arial"/>
                <w:sz w:val="18"/>
                <w:szCs w:val="18"/>
              </w:rPr>
              <w:tab/>
            </w:r>
            <w:r w:rsidRPr="006372C3">
              <w:rPr>
                <w:rFonts w:ascii="Arial" w:eastAsia="SimSun" w:hAnsi="Arial" w:cs="Arial"/>
                <w:sz w:val="18"/>
                <w:szCs w:val="18"/>
                <w:lang w:val="en-US"/>
              </w:rPr>
              <w:t>Slot i is slot index per 2 frames</w:t>
            </w:r>
          </w:p>
          <w:p w14:paraId="4A66BA09" w14:textId="77777777" w:rsidR="00201B07" w:rsidRPr="006372C3" w:rsidRDefault="00201B07" w:rsidP="00201B07">
            <w:pPr>
              <w:keepNext/>
              <w:keepLines/>
              <w:spacing w:after="0"/>
              <w:ind w:left="851" w:hanging="851"/>
              <w:rPr>
                <w:rFonts w:ascii="Arial" w:eastAsia="SimSun" w:hAnsi="Arial" w:cs="Arial"/>
                <w:sz w:val="18"/>
                <w:szCs w:val="18"/>
                <w:lang w:val="en-US"/>
              </w:rPr>
            </w:pPr>
            <w:r w:rsidRPr="006372C3">
              <w:rPr>
                <w:rFonts w:ascii="Arial" w:eastAsia="SimSun" w:hAnsi="Arial" w:cs="Arial"/>
                <w:sz w:val="18"/>
                <w:szCs w:val="18"/>
                <w:lang w:val="en-US"/>
              </w:rPr>
              <w:t>Note 3:</w:t>
            </w:r>
            <w:r w:rsidRPr="006372C3">
              <w:rPr>
                <w:rFonts w:ascii="Arial" w:eastAsia="SimSun" w:hAnsi="Arial" w:cs="Arial"/>
                <w:sz w:val="18"/>
                <w:szCs w:val="18"/>
                <w:lang w:val="en-US"/>
              </w:rPr>
              <w:tab/>
              <w:t>PDSCH is scheduled in PRB numbers from 0 to 52.</w:t>
            </w:r>
          </w:p>
          <w:p w14:paraId="073F6CC9" w14:textId="77777777" w:rsidR="00201B07" w:rsidRDefault="00201B07" w:rsidP="00201B07">
            <w:pPr>
              <w:keepNext/>
              <w:keepLines/>
              <w:spacing w:after="0"/>
              <w:ind w:left="851" w:hanging="851"/>
              <w:rPr>
                <w:ins w:id="68" w:author="Licheng Lin" w:date="2023-08-11T16:11:00Z"/>
                <w:rFonts w:ascii="Arial" w:eastAsia="SimSun" w:hAnsi="Arial" w:cs="Arial"/>
                <w:sz w:val="18"/>
                <w:szCs w:val="18"/>
              </w:rPr>
            </w:pPr>
            <w:r w:rsidRPr="006372C3">
              <w:rPr>
                <w:rFonts w:ascii="Arial" w:eastAsia="SimSun" w:hAnsi="Arial" w:cs="Arial"/>
                <w:sz w:val="18"/>
                <w:szCs w:val="18"/>
              </w:rPr>
              <w:t>Note 4:</w:t>
            </w:r>
            <w:r w:rsidRPr="006372C3">
              <w:rPr>
                <w:rFonts w:ascii="Arial" w:eastAsia="SimSun" w:hAnsi="Arial" w:cs="Arial"/>
                <w:sz w:val="18"/>
                <w:szCs w:val="18"/>
              </w:rPr>
              <w:tab/>
              <w:t>PDSCH is scheduled in PRB numbers from 53 to 105.</w:t>
            </w:r>
          </w:p>
          <w:p w14:paraId="7585AF14" w14:textId="0A95B409" w:rsidR="007B4C44" w:rsidRPr="000C0023" w:rsidRDefault="007B4C44" w:rsidP="00201B07">
            <w:pPr>
              <w:keepNext/>
              <w:keepLines/>
              <w:spacing w:after="0"/>
              <w:ind w:left="851" w:hanging="851"/>
              <w:rPr>
                <w:rFonts w:ascii="Arial" w:hAnsi="Arial" w:cs="Arial"/>
                <w:sz w:val="18"/>
                <w:szCs w:val="18"/>
                <w:lang w:val="en-US" w:eastAsia="zh-TW"/>
              </w:rPr>
            </w:pPr>
            <w:ins w:id="69" w:author="Licheng Lin" w:date="2023-08-11T16:11:00Z">
              <w:r w:rsidRPr="006372C3">
                <w:rPr>
                  <w:rFonts w:ascii="Arial" w:eastAsia="SimSun" w:hAnsi="Arial" w:cs="Arial"/>
                  <w:sz w:val="18"/>
                  <w:szCs w:val="18"/>
                </w:rPr>
                <w:t xml:space="preserve">Note </w:t>
              </w:r>
              <w:r>
                <w:rPr>
                  <w:rFonts w:ascii="Arial" w:eastAsia="SimSun" w:hAnsi="Arial" w:cs="Arial"/>
                  <w:sz w:val="18"/>
                  <w:szCs w:val="18"/>
                </w:rPr>
                <w:t>5</w:t>
              </w:r>
              <w:r w:rsidRPr="006372C3">
                <w:rPr>
                  <w:rFonts w:ascii="Arial" w:eastAsia="SimSun" w:hAnsi="Arial" w:cs="Arial"/>
                  <w:sz w:val="18"/>
                  <w:szCs w:val="18"/>
                </w:rPr>
                <w:t>:</w:t>
              </w:r>
              <w:r w:rsidRPr="006372C3">
                <w:rPr>
                  <w:rFonts w:ascii="Arial" w:eastAsia="SimSun" w:hAnsi="Arial" w:cs="Arial"/>
                  <w:sz w:val="18"/>
                  <w:szCs w:val="18"/>
                </w:rPr>
                <w:tab/>
              </w:r>
            </w:ins>
            <w:ins w:id="70" w:author="Licheng Lin" w:date="2023-08-11T17:00:00Z">
              <w:r w:rsidR="002136E3">
                <w:rPr>
                  <w:rFonts w:ascii="Arial" w:eastAsia="SimSun" w:hAnsi="Arial" w:cs="Arial"/>
                  <w:sz w:val="18"/>
                  <w:szCs w:val="18"/>
                </w:rPr>
                <w:t>Two codewords and g</w:t>
              </w:r>
              <w:r w:rsidR="002136E3" w:rsidRPr="000C0023">
                <w:rPr>
                  <w:rFonts w:ascii="Arial" w:eastAsia="SimSun" w:hAnsi="Arial" w:cs="Arial"/>
                  <w:sz w:val="18"/>
                  <w:szCs w:val="18"/>
                </w:rPr>
                <w:t>iven per codeword</w:t>
              </w:r>
            </w:ins>
          </w:p>
        </w:tc>
      </w:tr>
    </w:tbl>
    <w:p w14:paraId="1E09421B" w14:textId="77777777" w:rsidR="006372C3" w:rsidRPr="006372C3" w:rsidRDefault="006372C3" w:rsidP="006372C3">
      <w:pPr>
        <w:rPr>
          <w:noProof/>
        </w:rPr>
      </w:pPr>
    </w:p>
    <w:p w14:paraId="489618E1" w14:textId="1D6662A6" w:rsidR="006372C3" w:rsidRPr="00FF1092" w:rsidRDefault="006372C3" w:rsidP="006372C3">
      <w:pPr>
        <w:pBdr>
          <w:top w:val="single" w:sz="6" w:space="1" w:color="auto"/>
          <w:bottom w:val="single" w:sz="6" w:space="1" w:color="auto"/>
        </w:pBdr>
        <w:jc w:val="center"/>
        <w:rPr>
          <w:b/>
          <w:color w:val="0070C0"/>
          <w:lang w:eastAsia="zh-CN"/>
        </w:rPr>
      </w:pPr>
      <w:r>
        <w:rPr>
          <w:rFonts w:ascii="Arial" w:hAnsi="Arial" w:cs="Arial"/>
          <w:b/>
          <w:color w:val="0070C0"/>
        </w:rPr>
        <w:t xml:space="preserve">END OF CHANGE </w:t>
      </w:r>
      <w:r w:rsidR="00354FC7">
        <w:rPr>
          <w:rFonts w:ascii="Arial" w:hAnsi="Arial" w:cs="Arial"/>
          <w:b/>
          <w:color w:val="0070C0"/>
        </w:rPr>
        <w:t>1</w:t>
      </w:r>
    </w:p>
    <w:p w14:paraId="2205D0A2" w14:textId="7F79B865" w:rsidR="00BE7285" w:rsidRDefault="00BE7285" w:rsidP="008F4955">
      <w:pPr>
        <w:rPr>
          <w:noProof/>
        </w:rPr>
      </w:pPr>
    </w:p>
    <w:p w14:paraId="7BA403F5" w14:textId="7237D27A" w:rsidR="00BE7285" w:rsidRDefault="00BE7285" w:rsidP="008F4955">
      <w:pPr>
        <w:rPr>
          <w:noProof/>
        </w:rPr>
      </w:pPr>
    </w:p>
    <w:p w14:paraId="62927C31" w14:textId="5EFA79A1" w:rsidR="00BE7285" w:rsidRDefault="00BE7285" w:rsidP="008F4955">
      <w:pPr>
        <w:rPr>
          <w:noProof/>
        </w:rPr>
      </w:pPr>
    </w:p>
    <w:p w14:paraId="4A18FA7E" w14:textId="4EC11B89" w:rsidR="006372C3" w:rsidRDefault="006372C3" w:rsidP="008F4955">
      <w:pPr>
        <w:rPr>
          <w:noProof/>
        </w:rPr>
      </w:pPr>
    </w:p>
    <w:p w14:paraId="614A3674" w14:textId="7717D841" w:rsidR="006372C3" w:rsidRDefault="006372C3" w:rsidP="008F4955">
      <w:pPr>
        <w:rPr>
          <w:noProof/>
        </w:rPr>
      </w:pPr>
    </w:p>
    <w:p w14:paraId="68D026D4" w14:textId="0E345206" w:rsidR="006372C3" w:rsidRDefault="006372C3" w:rsidP="008F4955">
      <w:pPr>
        <w:rPr>
          <w:noProof/>
        </w:rPr>
      </w:pPr>
    </w:p>
    <w:p w14:paraId="083B63CF" w14:textId="6F420E49" w:rsidR="006372C3" w:rsidRDefault="006372C3" w:rsidP="008F4955">
      <w:pPr>
        <w:rPr>
          <w:noProof/>
        </w:rPr>
      </w:pPr>
    </w:p>
    <w:p w14:paraId="542AF197" w14:textId="1AF5F5ED" w:rsidR="006372C3" w:rsidRDefault="006372C3" w:rsidP="008F4955">
      <w:pPr>
        <w:rPr>
          <w:noProof/>
        </w:rPr>
      </w:pPr>
    </w:p>
    <w:p w14:paraId="68E84CE0" w14:textId="51DB156C" w:rsidR="006372C3" w:rsidRDefault="006372C3" w:rsidP="008F4955">
      <w:pPr>
        <w:rPr>
          <w:noProof/>
        </w:rPr>
      </w:pPr>
    </w:p>
    <w:p w14:paraId="5CD1A0C8" w14:textId="7111FC9C" w:rsidR="006372C3" w:rsidRDefault="006372C3" w:rsidP="008F4955">
      <w:pPr>
        <w:rPr>
          <w:noProof/>
        </w:rPr>
      </w:pPr>
    </w:p>
    <w:p w14:paraId="5A14D259" w14:textId="0D045E17" w:rsidR="006372C3" w:rsidRDefault="006372C3" w:rsidP="008F4955">
      <w:pPr>
        <w:rPr>
          <w:noProof/>
        </w:rPr>
      </w:pPr>
    </w:p>
    <w:p w14:paraId="7B9A5126" w14:textId="6A2812DE" w:rsidR="006372C3" w:rsidRDefault="006372C3" w:rsidP="008F4955">
      <w:pPr>
        <w:rPr>
          <w:noProof/>
        </w:rPr>
      </w:pPr>
    </w:p>
    <w:p w14:paraId="1E68B66D" w14:textId="525373C1" w:rsidR="006372C3" w:rsidRDefault="006372C3" w:rsidP="008F4955">
      <w:pPr>
        <w:rPr>
          <w:noProof/>
        </w:rPr>
      </w:pPr>
    </w:p>
    <w:p w14:paraId="668CA261" w14:textId="7168365B" w:rsidR="006372C3" w:rsidRDefault="006372C3" w:rsidP="008F4955">
      <w:pPr>
        <w:rPr>
          <w:noProof/>
        </w:rPr>
      </w:pPr>
    </w:p>
    <w:p w14:paraId="45FA296F" w14:textId="7AC0A351" w:rsidR="006372C3" w:rsidRDefault="006372C3" w:rsidP="008F4955">
      <w:pPr>
        <w:rPr>
          <w:noProof/>
        </w:rPr>
      </w:pPr>
    </w:p>
    <w:p w14:paraId="4B465442" w14:textId="4843FB4A" w:rsidR="006372C3" w:rsidRDefault="006372C3" w:rsidP="008F4955">
      <w:pPr>
        <w:rPr>
          <w:noProof/>
        </w:rPr>
      </w:pPr>
    </w:p>
    <w:p w14:paraId="730C312D" w14:textId="60254154" w:rsidR="006372C3" w:rsidRDefault="006372C3" w:rsidP="008F4955">
      <w:pPr>
        <w:rPr>
          <w:noProof/>
        </w:rPr>
      </w:pPr>
    </w:p>
    <w:p w14:paraId="1048129A" w14:textId="37FE64AE" w:rsidR="006372C3" w:rsidRDefault="006372C3" w:rsidP="008F4955">
      <w:pPr>
        <w:rPr>
          <w:noProof/>
        </w:rPr>
      </w:pPr>
    </w:p>
    <w:p w14:paraId="35692CAC" w14:textId="1EE38493" w:rsidR="006372C3" w:rsidRDefault="006372C3" w:rsidP="008F4955">
      <w:pPr>
        <w:rPr>
          <w:noProof/>
        </w:rPr>
      </w:pPr>
    </w:p>
    <w:p w14:paraId="1961B6D3" w14:textId="32C1A37D" w:rsidR="006372C3" w:rsidRDefault="006372C3" w:rsidP="008F4955">
      <w:pPr>
        <w:rPr>
          <w:noProof/>
        </w:rPr>
      </w:pPr>
    </w:p>
    <w:p w14:paraId="7D69AF8C" w14:textId="04366887" w:rsidR="006372C3" w:rsidRDefault="006372C3" w:rsidP="006372C3">
      <w:pPr>
        <w:rPr>
          <w:noProof/>
        </w:rPr>
      </w:pPr>
    </w:p>
    <w:p w14:paraId="3654BF83" w14:textId="6C43CE77" w:rsidR="008B1174" w:rsidRDefault="008B1174" w:rsidP="006372C3">
      <w:pPr>
        <w:rPr>
          <w:noProof/>
        </w:rPr>
      </w:pPr>
    </w:p>
    <w:p w14:paraId="0054AF2F" w14:textId="4BD14C9B" w:rsidR="008B1174" w:rsidRDefault="008B1174" w:rsidP="006372C3">
      <w:pPr>
        <w:rPr>
          <w:noProof/>
        </w:rPr>
      </w:pPr>
    </w:p>
    <w:p w14:paraId="3774A86F" w14:textId="116E6F30" w:rsidR="008B1174" w:rsidRDefault="008B1174" w:rsidP="006372C3">
      <w:pPr>
        <w:rPr>
          <w:noProof/>
        </w:rPr>
      </w:pPr>
    </w:p>
    <w:p w14:paraId="54AC3524" w14:textId="6D7F8276" w:rsidR="008B1174" w:rsidRDefault="008B1174" w:rsidP="006372C3">
      <w:pPr>
        <w:rPr>
          <w:noProof/>
        </w:rPr>
      </w:pPr>
    </w:p>
    <w:p w14:paraId="4C5A33EC" w14:textId="77777777" w:rsidR="004A0106" w:rsidRDefault="004A0106" w:rsidP="004A0106">
      <w:pPr>
        <w:rPr>
          <w:noProof/>
        </w:rPr>
      </w:pPr>
    </w:p>
    <w:p w14:paraId="326A3534" w14:textId="77777777" w:rsidR="004A0106" w:rsidRDefault="004A0106" w:rsidP="008F4955">
      <w:pPr>
        <w:rPr>
          <w:noProof/>
        </w:rPr>
      </w:pPr>
    </w:p>
    <w:p w14:paraId="6681D372" w14:textId="55859329" w:rsidR="006372C3" w:rsidRDefault="006372C3" w:rsidP="008F4955">
      <w:pPr>
        <w:rPr>
          <w:noProof/>
        </w:rPr>
      </w:pPr>
    </w:p>
    <w:p w14:paraId="006B7433" w14:textId="646C9B8C" w:rsidR="00C04024" w:rsidRDefault="00C04024" w:rsidP="008F4955">
      <w:pPr>
        <w:rPr>
          <w:noProof/>
        </w:rPr>
      </w:pPr>
    </w:p>
    <w:p w14:paraId="714AA15F" w14:textId="77777777" w:rsidR="00C04024" w:rsidRDefault="00C04024" w:rsidP="00C04024">
      <w:pPr>
        <w:rPr>
          <w:noProof/>
        </w:rPr>
      </w:pPr>
    </w:p>
    <w:p w14:paraId="4FCC9F8D" w14:textId="7DA8BEAA" w:rsidR="00C04024" w:rsidRPr="00FF1092" w:rsidRDefault="00C04024" w:rsidP="00C04024">
      <w:pPr>
        <w:pBdr>
          <w:top w:val="single" w:sz="6" w:space="1" w:color="auto"/>
          <w:bottom w:val="single" w:sz="6" w:space="1" w:color="auto"/>
        </w:pBdr>
        <w:jc w:val="center"/>
        <w:rPr>
          <w:b/>
          <w:color w:val="0070C0"/>
          <w:lang w:eastAsia="zh-CN"/>
        </w:rPr>
      </w:pPr>
      <w:r>
        <w:rPr>
          <w:rFonts w:ascii="Arial" w:hAnsi="Arial" w:cs="Arial"/>
          <w:b/>
          <w:color w:val="0070C0"/>
        </w:rPr>
        <w:t xml:space="preserve">START OF CHANGE </w:t>
      </w:r>
      <w:r w:rsidR="00E96C04">
        <w:rPr>
          <w:rFonts w:ascii="Arial" w:hAnsi="Arial" w:cs="Arial"/>
          <w:b/>
          <w:color w:val="0070C0"/>
        </w:rPr>
        <w:t>2</w:t>
      </w:r>
    </w:p>
    <w:p w14:paraId="7950F834" w14:textId="7AB7B745" w:rsidR="00B91737" w:rsidRPr="00533630" w:rsidRDefault="00B91737" w:rsidP="00C04024">
      <w:pPr>
        <w:rPr>
          <w:color w:val="000000"/>
          <w:sz w:val="24"/>
          <w:szCs w:val="24"/>
          <w:lang w:val="en-US" w:eastAsia="zh-TW"/>
        </w:rPr>
      </w:pPr>
    </w:p>
    <w:p w14:paraId="1397D718" w14:textId="77777777" w:rsidR="00B91737" w:rsidRPr="00B91737" w:rsidRDefault="00B91737" w:rsidP="00B91737">
      <w:pPr>
        <w:keepNext/>
        <w:keepLines/>
        <w:spacing w:before="60"/>
        <w:jc w:val="center"/>
        <w:rPr>
          <w:rFonts w:ascii="Arial" w:hAnsi="Arial"/>
          <w:b/>
        </w:rPr>
      </w:pPr>
      <w:bookmarkStart w:id="71" w:name="_Hlk112686155"/>
      <w:r w:rsidRPr="00B91737">
        <w:rPr>
          <w:rFonts w:ascii="Arial" w:hAnsi="Arial"/>
          <w:b/>
        </w:rPr>
        <w:t>Table A.3.2.1.1-3: PDSCH Reference Channel for FDD (64QAM)</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623"/>
        <w:gridCol w:w="1118"/>
        <w:gridCol w:w="1118"/>
        <w:gridCol w:w="1118"/>
        <w:gridCol w:w="1118"/>
        <w:gridCol w:w="1118"/>
        <w:gridCol w:w="1118"/>
        <w:gridCol w:w="1118"/>
      </w:tblGrid>
      <w:tr w:rsidR="009A3825" w:rsidRPr="00B91737" w14:paraId="33BCA658" w14:textId="3521EF47" w:rsidTr="009A3825">
        <w:tc>
          <w:tcPr>
            <w:tcW w:w="613" w:type="pct"/>
            <w:shd w:val="clear" w:color="auto" w:fill="auto"/>
            <w:vAlign w:val="center"/>
          </w:tcPr>
          <w:p w14:paraId="43238158" w14:textId="77777777" w:rsidR="009A3825" w:rsidRPr="00B91737" w:rsidRDefault="009A3825" w:rsidP="00B91737">
            <w:pPr>
              <w:keepNext/>
              <w:keepLines/>
              <w:spacing w:after="0"/>
              <w:jc w:val="center"/>
              <w:rPr>
                <w:rFonts w:ascii="Arial" w:eastAsia="SimSun" w:hAnsi="Arial"/>
                <w:b/>
                <w:sz w:val="18"/>
              </w:rPr>
            </w:pPr>
            <w:r w:rsidRPr="00B91737">
              <w:rPr>
                <w:rFonts w:ascii="Arial" w:eastAsia="SimSun" w:hAnsi="Arial"/>
                <w:b/>
                <w:sz w:val="18"/>
              </w:rPr>
              <w:t>Parameter</w:t>
            </w:r>
          </w:p>
        </w:tc>
        <w:tc>
          <w:tcPr>
            <w:tcW w:w="324" w:type="pct"/>
            <w:shd w:val="clear" w:color="auto" w:fill="auto"/>
            <w:vAlign w:val="center"/>
          </w:tcPr>
          <w:p w14:paraId="4425EDB4" w14:textId="77777777" w:rsidR="009A3825" w:rsidRPr="00B91737" w:rsidRDefault="009A3825" w:rsidP="00B91737">
            <w:pPr>
              <w:keepNext/>
              <w:keepLines/>
              <w:spacing w:after="0"/>
              <w:jc w:val="center"/>
              <w:rPr>
                <w:rFonts w:ascii="Arial" w:eastAsia="SimSun" w:hAnsi="Arial"/>
                <w:b/>
                <w:sz w:val="18"/>
              </w:rPr>
            </w:pPr>
            <w:r w:rsidRPr="00B91737">
              <w:rPr>
                <w:rFonts w:ascii="Arial" w:eastAsia="SimSun" w:hAnsi="Arial"/>
                <w:b/>
                <w:sz w:val="18"/>
              </w:rPr>
              <w:t>Unit</w:t>
            </w:r>
          </w:p>
        </w:tc>
        <w:tc>
          <w:tcPr>
            <w:tcW w:w="4064" w:type="pct"/>
            <w:gridSpan w:val="7"/>
            <w:shd w:val="clear" w:color="auto" w:fill="auto"/>
            <w:vAlign w:val="center"/>
          </w:tcPr>
          <w:p w14:paraId="71E54FCE" w14:textId="6B395655" w:rsidR="009A3825" w:rsidRPr="00B91737" w:rsidRDefault="009A3825" w:rsidP="00B91737">
            <w:pPr>
              <w:keepNext/>
              <w:keepLines/>
              <w:spacing w:after="0"/>
              <w:jc w:val="center"/>
              <w:rPr>
                <w:rFonts w:ascii="Arial" w:eastAsia="SimSun" w:hAnsi="Arial"/>
                <w:b/>
                <w:sz w:val="18"/>
              </w:rPr>
            </w:pPr>
            <w:r w:rsidRPr="00B91737">
              <w:rPr>
                <w:rFonts w:ascii="Arial" w:eastAsia="SimSun" w:hAnsi="Arial"/>
                <w:b/>
                <w:sz w:val="18"/>
              </w:rPr>
              <w:t>Value</w:t>
            </w:r>
          </w:p>
        </w:tc>
      </w:tr>
      <w:tr w:rsidR="009A3825" w:rsidRPr="00B91737" w14:paraId="2FB11C3A" w14:textId="053389F3" w:rsidTr="003A6384">
        <w:tc>
          <w:tcPr>
            <w:tcW w:w="613" w:type="pct"/>
            <w:vAlign w:val="center"/>
          </w:tcPr>
          <w:p w14:paraId="6746485F"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rPr>
              <w:t>Reference channel</w:t>
            </w:r>
          </w:p>
        </w:tc>
        <w:tc>
          <w:tcPr>
            <w:tcW w:w="324" w:type="pct"/>
            <w:vAlign w:val="center"/>
          </w:tcPr>
          <w:p w14:paraId="0E534C84" w14:textId="77777777" w:rsidR="009A3825" w:rsidRPr="00B91737" w:rsidRDefault="009A3825" w:rsidP="00B91737">
            <w:pPr>
              <w:keepNext/>
              <w:keepLines/>
              <w:spacing w:after="0"/>
              <w:jc w:val="center"/>
              <w:rPr>
                <w:rFonts w:ascii="Arial" w:eastAsia="SimSun" w:hAnsi="Arial"/>
                <w:sz w:val="18"/>
              </w:rPr>
            </w:pPr>
          </w:p>
        </w:tc>
        <w:tc>
          <w:tcPr>
            <w:tcW w:w="581" w:type="pct"/>
            <w:vAlign w:val="center"/>
          </w:tcPr>
          <w:p w14:paraId="2CAB1BED" w14:textId="77777777" w:rsidR="009A3825" w:rsidRPr="00B91737" w:rsidRDefault="009A3825" w:rsidP="003A6384">
            <w:pPr>
              <w:keepNext/>
              <w:keepLines/>
              <w:spacing w:after="0"/>
              <w:jc w:val="center"/>
              <w:rPr>
                <w:rFonts w:ascii="Arial" w:eastAsia="SimSun" w:hAnsi="Arial"/>
                <w:sz w:val="18"/>
              </w:rPr>
            </w:pPr>
            <w:r w:rsidRPr="00B91737">
              <w:rPr>
                <w:rFonts w:ascii="Arial" w:eastAsia="SimSun" w:hAnsi="Arial"/>
                <w:sz w:val="18"/>
              </w:rPr>
              <w:t>R.PDSCH.1-3.1 FDD</w:t>
            </w:r>
          </w:p>
        </w:tc>
        <w:tc>
          <w:tcPr>
            <w:tcW w:w="581" w:type="pct"/>
            <w:vAlign w:val="center"/>
          </w:tcPr>
          <w:p w14:paraId="3B5B20E0" w14:textId="77777777" w:rsidR="009A3825" w:rsidRPr="00B91737" w:rsidRDefault="009A3825" w:rsidP="003A6384">
            <w:pPr>
              <w:keepNext/>
              <w:keepLines/>
              <w:spacing w:after="0"/>
              <w:jc w:val="center"/>
              <w:rPr>
                <w:rFonts w:ascii="Arial" w:eastAsia="SimSun" w:hAnsi="Arial"/>
                <w:sz w:val="18"/>
                <w:lang w:eastAsia="zh-CN"/>
              </w:rPr>
            </w:pPr>
            <w:r w:rsidRPr="00B91737">
              <w:rPr>
                <w:rFonts w:ascii="Arial" w:hAnsi="Arial"/>
                <w:sz w:val="18"/>
              </w:rPr>
              <w:t>R.PDSCH.1-3.2 FDD</w:t>
            </w:r>
          </w:p>
        </w:tc>
        <w:tc>
          <w:tcPr>
            <w:tcW w:w="581" w:type="pct"/>
            <w:vAlign w:val="center"/>
          </w:tcPr>
          <w:p w14:paraId="3208F9AF" w14:textId="77777777" w:rsidR="009A3825" w:rsidRPr="00B91737" w:rsidRDefault="009A3825" w:rsidP="003A6384">
            <w:pPr>
              <w:keepNext/>
              <w:keepLines/>
              <w:spacing w:after="0"/>
              <w:jc w:val="center"/>
              <w:rPr>
                <w:rFonts w:ascii="Arial" w:eastAsia="SimSun" w:hAnsi="Arial"/>
                <w:sz w:val="18"/>
                <w:lang w:eastAsia="zh-CN"/>
              </w:rPr>
            </w:pPr>
            <w:r w:rsidRPr="00B91737">
              <w:rPr>
                <w:rFonts w:ascii="Arial" w:hAnsi="Arial"/>
                <w:sz w:val="18"/>
              </w:rPr>
              <w:t>R.PDSCH.1-3.3 FDD</w:t>
            </w:r>
          </w:p>
        </w:tc>
        <w:tc>
          <w:tcPr>
            <w:tcW w:w="581" w:type="pct"/>
            <w:vAlign w:val="center"/>
          </w:tcPr>
          <w:p w14:paraId="1D5F6CEB" w14:textId="77777777" w:rsidR="009A3825" w:rsidRPr="00B91737" w:rsidRDefault="009A3825" w:rsidP="003A6384">
            <w:pPr>
              <w:keepNext/>
              <w:keepLines/>
              <w:spacing w:after="0"/>
              <w:jc w:val="center"/>
              <w:rPr>
                <w:rFonts w:ascii="Arial" w:eastAsia="SimSun" w:hAnsi="Arial"/>
                <w:sz w:val="18"/>
              </w:rPr>
            </w:pPr>
            <w:r w:rsidRPr="00B91737">
              <w:rPr>
                <w:rFonts w:ascii="Arial" w:hAnsi="Arial"/>
                <w:sz w:val="18"/>
              </w:rPr>
              <w:t>R.PDSCH.1-3.4 FDD</w:t>
            </w:r>
          </w:p>
        </w:tc>
        <w:tc>
          <w:tcPr>
            <w:tcW w:w="581" w:type="pct"/>
            <w:vAlign w:val="center"/>
          </w:tcPr>
          <w:p w14:paraId="70E22BA4" w14:textId="77777777" w:rsidR="009A3825" w:rsidRPr="00B91737" w:rsidRDefault="009A3825" w:rsidP="003A6384">
            <w:pPr>
              <w:keepNext/>
              <w:keepLines/>
              <w:spacing w:after="0"/>
              <w:jc w:val="center"/>
              <w:rPr>
                <w:rFonts w:ascii="Arial" w:eastAsia="SimSun" w:hAnsi="Arial"/>
                <w:sz w:val="18"/>
                <w:lang w:eastAsia="zh-CN"/>
              </w:rPr>
            </w:pPr>
            <w:r w:rsidRPr="00B91737">
              <w:rPr>
                <w:rFonts w:ascii="Arial" w:hAnsi="Arial"/>
                <w:sz w:val="18"/>
              </w:rPr>
              <w:t>R.PDSCH.1-3.5 FDD</w:t>
            </w:r>
          </w:p>
        </w:tc>
        <w:tc>
          <w:tcPr>
            <w:tcW w:w="581" w:type="pct"/>
            <w:vAlign w:val="center"/>
          </w:tcPr>
          <w:p w14:paraId="1139171B" w14:textId="4A76E25F" w:rsidR="009A3825" w:rsidRPr="00B91737" w:rsidRDefault="009A3825" w:rsidP="003A6384">
            <w:pPr>
              <w:keepNext/>
              <w:keepLines/>
              <w:spacing w:after="0"/>
              <w:jc w:val="center"/>
              <w:rPr>
                <w:rFonts w:ascii="Arial" w:hAnsi="Arial"/>
                <w:sz w:val="18"/>
              </w:rPr>
            </w:pPr>
            <w:ins w:id="72" w:author="Licheng Lin" w:date="2023-07-25T10:11:00Z">
              <w:r w:rsidRPr="00B91737">
                <w:rPr>
                  <w:rFonts w:ascii="Arial" w:hAnsi="Arial"/>
                  <w:sz w:val="18"/>
                </w:rPr>
                <w:t>R.PDSCH.1-3.</w:t>
              </w:r>
              <w:r>
                <w:rPr>
                  <w:rFonts w:ascii="Arial" w:hAnsi="Arial"/>
                  <w:sz w:val="18"/>
                </w:rPr>
                <w:t>6</w:t>
              </w:r>
              <w:r w:rsidRPr="00B91737">
                <w:rPr>
                  <w:rFonts w:ascii="Arial" w:hAnsi="Arial"/>
                  <w:sz w:val="18"/>
                </w:rPr>
                <w:t xml:space="preserve"> FDD</w:t>
              </w:r>
            </w:ins>
          </w:p>
        </w:tc>
        <w:tc>
          <w:tcPr>
            <w:tcW w:w="581" w:type="pct"/>
            <w:vAlign w:val="center"/>
          </w:tcPr>
          <w:p w14:paraId="253FE959" w14:textId="11881BDD" w:rsidR="009A3825" w:rsidRPr="00B91737" w:rsidRDefault="009A3825" w:rsidP="003A6384">
            <w:pPr>
              <w:keepNext/>
              <w:keepLines/>
              <w:spacing w:after="0"/>
              <w:jc w:val="center"/>
              <w:rPr>
                <w:rFonts w:ascii="Arial" w:hAnsi="Arial"/>
                <w:sz w:val="18"/>
              </w:rPr>
            </w:pPr>
            <w:ins w:id="73" w:author="Licheng Lin" w:date="2023-07-25T10:11:00Z">
              <w:r w:rsidRPr="00B91737">
                <w:rPr>
                  <w:rFonts w:ascii="Arial" w:hAnsi="Arial"/>
                  <w:sz w:val="18"/>
                </w:rPr>
                <w:t>R.PDSCH.1-3.</w:t>
              </w:r>
              <w:r>
                <w:rPr>
                  <w:rFonts w:ascii="Arial" w:hAnsi="Arial"/>
                  <w:sz w:val="18"/>
                </w:rPr>
                <w:t>7</w:t>
              </w:r>
              <w:r w:rsidRPr="00B91737">
                <w:rPr>
                  <w:rFonts w:ascii="Arial" w:hAnsi="Arial"/>
                  <w:sz w:val="18"/>
                </w:rPr>
                <w:t xml:space="preserve"> FDD</w:t>
              </w:r>
            </w:ins>
            <w:ins w:id="74" w:author="Licheng Lin" w:date="2023-08-11T16:13:00Z">
              <w:r w:rsidR="00E363E4">
                <w:rPr>
                  <w:rFonts w:ascii="Arial" w:hAnsi="Arial"/>
                  <w:sz w:val="18"/>
                </w:rPr>
                <w:t xml:space="preserve"> (Note 5)</w:t>
              </w:r>
            </w:ins>
          </w:p>
        </w:tc>
      </w:tr>
      <w:tr w:rsidR="009A3825" w:rsidRPr="00B91737" w14:paraId="3FC19CE8" w14:textId="1FE7CC68" w:rsidTr="009A3825">
        <w:trPr>
          <w:trHeight w:val="54"/>
        </w:trPr>
        <w:tc>
          <w:tcPr>
            <w:tcW w:w="613" w:type="pct"/>
            <w:vAlign w:val="center"/>
          </w:tcPr>
          <w:p w14:paraId="3894BB68" w14:textId="77777777" w:rsidR="009A3825" w:rsidRPr="00B91737" w:rsidRDefault="009A3825" w:rsidP="009A3825">
            <w:pPr>
              <w:keepNext/>
              <w:keepLines/>
              <w:spacing w:after="0"/>
              <w:rPr>
                <w:rFonts w:ascii="Arial" w:eastAsia="SimSun" w:hAnsi="Arial"/>
                <w:sz w:val="18"/>
                <w:szCs w:val="18"/>
              </w:rPr>
            </w:pPr>
            <w:r w:rsidRPr="00B91737">
              <w:rPr>
                <w:rFonts w:ascii="Arial" w:eastAsia="SimSun" w:hAnsi="Arial"/>
                <w:sz w:val="18"/>
              </w:rPr>
              <w:t>Channel bandwidth</w:t>
            </w:r>
          </w:p>
        </w:tc>
        <w:tc>
          <w:tcPr>
            <w:tcW w:w="324" w:type="pct"/>
            <w:vAlign w:val="center"/>
          </w:tcPr>
          <w:p w14:paraId="3CE6528F"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szCs w:val="18"/>
              </w:rPr>
              <w:t>MHz</w:t>
            </w:r>
          </w:p>
        </w:tc>
        <w:tc>
          <w:tcPr>
            <w:tcW w:w="581" w:type="pct"/>
            <w:vAlign w:val="center"/>
          </w:tcPr>
          <w:p w14:paraId="6AFA0041"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szCs w:val="18"/>
              </w:rPr>
              <w:t>10</w:t>
            </w:r>
          </w:p>
        </w:tc>
        <w:tc>
          <w:tcPr>
            <w:tcW w:w="581" w:type="pct"/>
            <w:vAlign w:val="center"/>
          </w:tcPr>
          <w:p w14:paraId="13E8A252"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10</w:t>
            </w:r>
          </w:p>
        </w:tc>
        <w:tc>
          <w:tcPr>
            <w:tcW w:w="581" w:type="pct"/>
            <w:vAlign w:val="center"/>
          </w:tcPr>
          <w:p w14:paraId="5EA7DC0F"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10</w:t>
            </w:r>
          </w:p>
        </w:tc>
        <w:tc>
          <w:tcPr>
            <w:tcW w:w="581" w:type="pct"/>
            <w:vAlign w:val="center"/>
          </w:tcPr>
          <w:p w14:paraId="68B21519"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10</w:t>
            </w:r>
          </w:p>
        </w:tc>
        <w:tc>
          <w:tcPr>
            <w:tcW w:w="581" w:type="pct"/>
            <w:vAlign w:val="center"/>
          </w:tcPr>
          <w:p w14:paraId="12E03E45"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szCs w:val="18"/>
              </w:rPr>
              <w:t>10</w:t>
            </w:r>
          </w:p>
        </w:tc>
        <w:tc>
          <w:tcPr>
            <w:tcW w:w="581" w:type="pct"/>
            <w:vAlign w:val="center"/>
          </w:tcPr>
          <w:p w14:paraId="44F2CA8C" w14:textId="69062F48" w:rsidR="009A3825" w:rsidRPr="00B91737" w:rsidRDefault="009A3825" w:rsidP="009A3825">
            <w:pPr>
              <w:keepNext/>
              <w:keepLines/>
              <w:spacing w:after="0"/>
              <w:jc w:val="center"/>
              <w:rPr>
                <w:rFonts w:ascii="Arial" w:eastAsia="SimSun" w:hAnsi="Arial" w:cs="Arial"/>
                <w:sz w:val="18"/>
                <w:szCs w:val="18"/>
              </w:rPr>
            </w:pPr>
            <w:ins w:id="75" w:author="Licheng Lin" w:date="2023-07-25T10:11:00Z">
              <w:r w:rsidRPr="00B91737">
                <w:rPr>
                  <w:rFonts w:ascii="Arial" w:eastAsia="SimSun" w:hAnsi="Arial" w:cs="Arial"/>
                  <w:sz w:val="18"/>
                  <w:szCs w:val="18"/>
                </w:rPr>
                <w:t>10</w:t>
              </w:r>
            </w:ins>
          </w:p>
        </w:tc>
        <w:tc>
          <w:tcPr>
            <w:tcW w:w="581" w:type="pct"/>
            <w:vAlign w:val="center"/>
          </w:tcPr>
          <w:p w14:paraId="1A9979CA" w14:textId="0AD1C156" w:rsidR="009A3825" w:rsidRPr="00B91737" w:rsidRDefault="009A3825" w:rsidP="009A3825">
            <w:pPr>
              <w:keepNext/>
              <w:keepLines/>
              <w:spacing w:after="0"/>
              <w:jc w:val="center"/>
              <w:rPr>
                <w:rFonts w:ascii="Arial" w:eastAsia="SimSun" w:hAnsi="Arial" w:cs="Arial"/>
                <w:sz w:val="18"/>
                <w:szCs w:val="18"/>
              </w:rPr>
            </w:pPr>
            <w:ins w:id="76" w:author="Licheng Lin" w:date="2023-07-25T10:11:00Z">
              <w:r w:rsidRPr="00B91737">
                <w:rPr>
                  <w:rFonts w:ascii="Arial" w:eastAsia="SimSun" w:hAnsi="Arial" w:cs="Arial"/>
                  <w:sz w:val="18"/>
                  <w:szCs w:val="18"/>
                </w:rPr>
                <w:t>10</w:t>
              </w:r>
            </w:ins>
          </w:p>
        </w:tc>
      </w:tr>
      <w:tr w:rsidR="009A3825" w:rsidRPr="00B91737" w14:paraId="14D156C5" w14:textId="0CE20337" w:rsidTr="009A3825">
        <w:trPr>
          <w:trHeight w:val="54"/>
        </w:trPr>
        <w:tc>
          <w:tcPr>
            <w:tcW w:w="613" w:type="pct"/>
            <w:vAlign w:val="center"/>
          </w:tcPr>
          <w:p w14:paraId="01AD40D5" w14:textId="77777777" w:rsidR="009A3825" w:rsidRPr="00B91737" w:rsidRDefault="009A3825" w:rsidP="009A3825">
            <w:pPr>
              <w:keepNext/>
              <w:keepLines/>
              <w:spacing w:after="0"/>
              <w:rPr>
                <w:rFonts w:ascii="Arial" w:eastAsia="SimSun" w:hAnsi="Arial"/>
                <w:sz w:val="18"/>
                <w:szCs w:val="18"/>
              </w:rPr>
            </w:pPr>
            <w:r w:rsidRPr="00B91737">
              <w:rPr>
                <w:rFonts w:ascii="Arial" w:eastAsia="SimSun" w:hAnsi="Arial"/>
                <w:sz w:val="18"/>
                <w:szCs w:val="18"/>
              </w:rPr>
              <w:t>Subcarrier spacing</w:t>
            </w:r>
          </w:p>
        </w:tc>
        <w:tc>
          <w:tcPr>
            <w:tcW w:w="324" w:type="pct"/>
            <w:vAlign w:val="center"/>
          </w:tcPr>
          <w:p w14:paraId="6E9CE8F8"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kHz</w:t>
            </w:r>
          </w:p>
        </w:tc>
        <w:tc>
          <w:tcPr>
            <w:tcW w:w="581" w:type="pct"/>
            <w:vAlign w:val="center"/>
          </w:tcPr>
          <w:p w14:paraId="14A257C7"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15</w:t>
            </w:r>
          </w:p>
        </w:tc>
        <w:tc>
          <w:tcPr>
            <w:tcW w:w="581" w:type="pct"/>
            <w:vAlign w:val="center"/>
          </w:tcPr>
          <w:p w14:paraId="330E2411"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15</w:t>
            </w:r>
          </w:p>
        </w:tc>
        <w:tc>
          <w:tcPr>
            <w:tcW w:w="581" w:type="pct"/>
            <w:vAlign w:val="center"/>
          </w:tcPr>
          <w:p w14:paraId="408A718C"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15</w:t>
            </w:r>
          </w:p>
        </w:tc>
        <w:tc>
          <w:tcPr>
            <w:tcW w:w="581" w:type="pct"/>
            <w:vAlign w:val="center"/>
          </w:tcPr>
          <w:p w14:paraId="1A32EBBE"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15</w:t>
            </w:r>
          </w:p>
        </w:tc>
        <w:tc>
          <w:tcPr>
            <w:tcW w:w="581" w:type="pct"/>
            <w:vAlign w:val="center"/>
          </w:tcPr>
          <w:p w14:paraId="2E8A905F"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15</w:t>
            </w:r>
          </w:p>
        </w:tc>
        <w:tc>
          <w:tcPr>
            <w:tcW w:w="581" w:type="pct"/>
            <w:vAlign w:val="center"/>
          </w:tcPr>
          <w:p w14:paraId="15F6A852" w14:textId="2D50D245" w:rsidR="009A3825" w:rsidRPr="00B91737" w:rsidRDefault="009A3825" w:rsidP="009A3825">
            <w:pPr>
              <w:keepNext/>
              <w:keepLines/>
              <w:spacing w:after="0"/>
              <w:jc w:val="center"/>
              <w:rPr>
                <w:rFonts w:ascii="Arial" w:eastAsia="SimSun" w:hAnsi="Arial" w:cs="Arial"/>
                <w:sz w:val="18"/>
              </w:rPr>
            </w:pPr>
            <w:ins w:id="77" w:author="Licheng Lin" w:date="2023-07-25T10:11:00Z">
              <w:r w:rsidRPr="00B91737">
                <w:rPr>
                  <w:rFonts w:ascii="Arial" w:eastAsia="SimSun" w:hAnsi="Arial" w:cs="Arial"/>
                  <w:sz w:val="18"/>
                </w:rPr>
                <w:t>15</w:t>
              </w:r>
            </w:ins>
          </w:p>
        </w:tc>
        <w:tc>
          <w:tcPr>
            <w:tcW w:w="581" w:type="pct"/>
            <w:vAlign w:val="center"/>
          </w:tcPr>
          <w:p w14:paraId="55A21DBC" w14:textId="2BF2C135" w:rsidR="009A3825" w:rsidRPr="00B91737" w:rsidRDefault="009A3825" w:rsidP="009A3825">
            <w:pPr>
              <w:keepNext/>
              <w:keepLines/>
              <w:spacing w:after="0"/>
              <w:jc w:val="center"/>
              <w:rPr>
                <w:rFonts w:ascii="Arial" w:eastAsia="SimSun" w:hAnsi="Arial" w:cs="Arial"/>
                <w:sz w:val="18"/>
              </w:rPr>
            </w:pPr>
            <w:ins w:id="78" w:author="Licheng Lin" w:date="2023-07-25T10:11:00Z">
              <w:r w:rsidRPr="00B91737">
                <w:rPr>
                  <w:rFonts w:ascii="Arial" w:eastAsia="SimSun" w:hAnsi="Arial" w:cs="Arial"/>
                  <w:sz w:val="18"/>
                </w:rPr>
                <w:t>15</w:t>
              </w:r>
            </w:ins>
          </w:p>
        </w:tc>
      </w:tr>
      <w:tr w:rsidR="009A3825" w:rsidRPr="00B91737" w14:paraId="63E77414" w14:textId="475B9D72" w:rsidTr="009A3825">
        <w:tc>
          <w:tcPr>
            <w:tcW w:w="613" w:type="pct"/>
            <w:vAlign w:val="center"/>
          </w:tcPr>
          <w:p w14:paraId="3DFA7744" w14:textId="77777777" w:rsidR="009A3825" w:rsidRPr="00B91737" w:rsidRDefault="009A3825" w:rsidP="009A3825">
            <w:pPr>
              <w:keepNext/>
              <w:keepLines/>
              <w:spacing w:after="0"/>
              <w:rPr>
                <w:rFonts w:ascii="Arial" w:eastAsia="SimSun" w:hAnsi="Arial"/>
                <w:sz w:val="18"/>
                <w:szCs w:val="18"/>
              </w:rPr>
            </w:pPr>
            <w:r w:rsidRPr="00B91737">
              <w:rPr>
                <w:rFonts w:ascii="Arial" w:eastAsia="SimSun" w:hAnsi="Arial"/>
                <w:sz w:val="18"/>
                <w:szCs w:val="18"/>
              </w:rPr>
              <w:t>Number of allocated resource blocks</w:t>
            </w:r>
          </w:p>
        </w:tc>
        <w:tc>
          <w:tcPr>
            <w:tcW w:w="324" w:type="pct"/>
            <w:vAlign w:val="center"/>
          </w:tcPr>
          <w:p w14:paraId="4CBE5248"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PRBs</w:t>
            </w:r>
          </w:p>
        </w:tc>
        <w:tc>
          <w:tcPr>
            <w:tcW w:w="581" w:type="pct"/>
            <w:vAlign w:val="center"/>
          </w:tcPr>
          <w:p w14:paraId="3C67612F"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52</w:t>
            </w:r>
          </w:p>
        </w:tc>
        <w:tc>
          <w:tcPr>
            <w:tcW w:w="581" w:type="pct"/>
            <w:vAlign w:val="center"/>
          </w:tcPr>
          <w:p w14:paraId="6508176C"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52</w:t>
            </w:r>
          </w:p>
        </w:tc>
        <w:tc>
          <w:tcPr>
            <w:tcW w:w="581" w:type="pct"/>
            <w:vAlign w:val="center"/>
          </w:tcPr>
          <w:p w14:paraId="027771CA"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26 (Note 3)</w:t>
            </w:r>
          </w:p>
        </w:tc>
        <w:tc>
          <w:tcPr>
            <w:tcW w:w="581" w:type="pct"/>
            <w:vAlign w:val="center"/>
          </w:tcPr>
          <w:p w14:paraId="3B5506E8"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26 (Note 4)</w:t>
            </w:r>
          </w:p>
        </w:tc>
        <w:tc>
          <w:tcPr>
            <w:tcW w:w="581" w:type="pct"/>
            <w:vAlign w:val="center"/>
          </w:tcPr>
          <w:p w14:paraId="47F6D8C9"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52</w:t>
            </w:r>
          </w:p>
        </w:tc>
        <w:tc>
          <w:tcPr>
            <w:tcW w:w="581" w:type="pct"/>
            <w:vAlign w:val="center"/>
          </w:tcPr>
          <w:p w14:paraId="59D80E76" w14:textId="109F773D" w:rsidR="009A3825" w:rsidRPr="00B91737" w:rsidRDefault="009A3825" w:rsidP="009A3825">
            <w:pPr>
              <w:keepNext/>
              <w:keepLines/>
              <w:spacing w:after="0"/>
              <w:jc w:val="center"/>
              <w:rPr>
                <w:rFonts w:ascii="Arial" w:eastAsia="SimSun" w:hAnsi="Arial" w:cs="Arial"/>
                <w:sz w:val="18"/>
              </w:rPr>
            </w:pPr>
            <w:ins w:id="79" w:author="Licheng Lin" w:date="2023-07-25T10:11:00Z">
              <w:r w:rsidRPr="00B91737">
                <w:rPr>
                  <w:rFonts w:ascii="Arial" w:eastAsia="SimSun" w:hAnsi="Arial" w:cs="Arial"/>
                  <w:sz w:val="18"/>
                </w:rPr>
                <w:t>52</w:t>
              </w:r>
            </w:ins>
          </w:p>
        </w:tc>
        <w:tc>
          <w:tcPr>
            <w:tcW w:w="581" w:type="pct"/>
            <w:vAlign w:val="center"/>
          </w:tcPr>
          <w:p w14:paraId="20B40AB0" w14:textId="1AEAD43D" w:rsidR="009A3825" w:rsidRPr="00B91737" w:rsidRDefault="009A3825" w:rsidP="009A3825">
            <w:pPr>
              <w:keepNext/>
              <w:keepLines/>
              <w:spacing w:after="0"/>
              <w:jc w:val="center"/>
              <w:rPr>
                <w:rFonts w:ascii="Arial" w:eastAsia="SimSun" w:hAnsi="Arial" w:cs="Arial"/>
                <w:sz w:val="18"/>
              </w:rPr>
            </w:pPr>
            <w:ins w:id="80" w:author="Licheng Lin" w:date="2023-07-25T10:11:00Z">
              <w:r w:rsidRPr="00B91737">
                <w:rPr>
                  <w:rFonts w:ascii="Arial" w:eastAsia="SimSun" w:hAnsi="Arial" w:cs="Arial"/>
                  <w:sz w:val="18"/>
                </w:rPr>
                <w:t>52</w:t>
              </w:r>
            </w:ins>
          </w:p>
        </w:tc>
      </w:tr>
      <w:tr w:rsidR="009A3825" w:rsidRPr="00B91737" w14:paraId="08819880" w14:textId="360AC779" w:rsidTr="009A3825">
        <w:tc>
          <w:tcPr>
            <w:tcW w:w="613" w:type="pct"/>
            <w:vAlign w:val="center"/>
          </w:tcPr>
          <w:p w14:paraId="415D1408" w14:textId="77777777" w:rsidR="009A3825" w:rsidRPr="00B91737" w:rsidRDefault="009A3825" w:rsidP="009A3825">
            <w:pPr>
              <w:keepNext/>
              <w:keepLines/>
              <w:spacing w:after="0"/>
              <w:rPr>
                <w:rFonts w:ascii="Arial" w:eastAsia="SimSun" w:hAnsi="Arial"/>
                <w:sz w:val="18"/>
                <w:szCs w:val="18"/>
              </w:rPr>
            </w:pPr>
            <w:r w:rsidRPr="00B91737">
              <w:rPr>
                <w:rFonts w:ascii="Arial" w:eastAsia="SimSun" w:hAnsi="Arial"/>
                <w:sz w:val="18"/>
                <w:szCs w:val="18"/>
              </w:rPr>
              <w:t>Number of consecutive PDSCH symbols</w:t>
            </w:r>
          </w:p>
        </w:tc>
        <w:tc>
          <w:tcPr>
            <w:tcW w:w="324" w:type="pct"/>
            <w:vAlign w:val="center"/>
          </w:tcPr>
          <w:p w14:paraId="2AD65EE9" w14:textId="77777777" w:rsidR="009A3825" w:rsidRPr="00B91737" w:rsidRDefault="009A3825" w:rsidP="009A3825">
            <w:pPr>
              <w:keepNext/>
              <w:keepLines/>
              <w:spacing w:after="0"/>
              <w:jc w:val="center"/>
              <w:rPr>
                <w:rFonts w:ascii="Arial" w:eastAsia="SimSun" w:hAnsi="Arial" w:cs="Arial"/>
                <w:sz w:val="18"/>
              </w:rPr>
            </w:pPr>
          </w:p>
        </w:tc>
        <w:tc>
          <w:tcPr>
            <w:tcW w:w="581" w:type="pct"/>
            <w:vAlign w:val="center"/>
          </w:tcPr>
          <w:p w14:paraId="7D03C89D"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12</w:t>
            </w:r>
          </w:p>
        </w:tc>
        <w:tc>
          <w:tcPr>
            <w:tcW w:w="581" w:type="pct"/>
            <w:vAlign w:val="center"/>
          </w:tcPr>
          <w:p w14:paraId="1534232D"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12</w:t>
            </w:r>
          </w:p>
        </w:tc>
        <w:tc>
          <w:tcPr>
            <w:tcW w:w="581" w:type="pct"/>
            <w:vAlign w:val="center"/>
          </w:tcPr>
          <w:p w14:paraId="0C363DCF"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12</w:t>
            </w:r>
          </w:p>
        </w:tc>
        <w:tc>
          <w:tcPr>
            <w:tcW w:w="581" w:type="pct"/>
            <w:vAlign w:val="center"/>
          </w:tcPr>
          <w:p w14:paraId="17EDD41E"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12</w:t>
            </w:r>
          </w:p>
        </w:tc>
        <w:tc>
          <w:tcPr>
            <w:tcW w:w="581" w:type="pct"/>
            <w:vAlign w:val="center"/>
          </w:tcPr>
          <w:p w14:paraId="19EF32EE"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12</w:t>
            </w:r>
          </w:p>
        </w:tc>
        <w:tc>
          <w:tcPr>
            <w:tcW w:w="581" w:type="pct"/>
            <w:vAlign w:val="center"/>
          </w:tcPr>
          <w:p w14:paraId="7BDE5DA1" w14:textId="50AE0E4A" w:rsidR="009A3825" w:rsidRPr="00B91737" w:rsidRDefault="009A3825" w:rsidP="009A3825">
            <w:pPr>
              <w:keepNext/>
              <w:keepLines/>
              <w:spacing w:after="0"/>
              <w:jc w:val="center"/>
              <w:rPr>
                <w:rFonts w:ascii="Arial" w:eastAsia="SimSun" w:hAnsi="Arial" w:cs="Arial"/>
                <w:sz w:val="18"/>
              </w:rPr>
            </w:pPr>
            <w:ins w:id="81" w:author="Licheng Lin" w:date="2023-07-25T10:11:00Z">
              <w:r w:rsidRPr="00B91737">
                <w:rPr>
                  <w:rFonts w:ascii="Arial" w:eastAsia="SimSun" w:hAnsi="Arial" w:cs="Arial"/>
                  <w:sz w:val="18"/>
                </w:rPr>
                <w:t>12</w:t>
              </w:r>
            </w:ins>
          </w:p>
        </w:tc>
        <w:tc>
          <w:tcPr>
            <w:tcW w:w="581" w:type="pct"/>
            <w:vAlign w:val="center"/>
          </w:tcPr>
          <w:p w14:paraId="56933603" w14:textId="3DDCF4AA" w:rsidR="009A3825" w:rsidRPr="00B91737" w:rsidRDefault="009A3825" w:rsidP="009A3825">
            <w:pPr>
              <w:keepNext/>
              <w:keepLines/>
              <w:spacing w:after="0"/>
              <w:jc w:val="center"/>
              <w:rPr>
                <w:rFonts w:ascii="Arial" w:eastAsia="SimSun" w:hAnsi="Arial" w:cs="Arial"/>
                <w:sz w:val="18"/>
              </w:rPr>
            </w:pPr>
            <w:ins w:id="82" w:author="Licheng Lin" w:date="2023-07-25T10:11:00Z">
              <w:r w:rsidRPr="00B91737">
                <w:rPr>
                  <w:rFonts w:ascii="Arial" w:eastAsia="SimSun" w:hAnsi="Arial" w:cs="Arial"/>
                  <w:sz w:val="18"/>
                </w:rPr>
                <w:t>12</w:t>
              </w:r>
            </w:ins>
          </w:p>
        </w:tc>
      </w:tr>
      <w:tr w:rsidR="009A3825" w:rsidRPr="00B91737" w14:paraId="044380DE" w14:textId="688BEEC0" w:rsidTr="009A3825">
        <w:tc>
          <w:tcPr>
            <w:tcW w:w="613" w:type="pct"/>
            <w:vAlign w:val="center"/>
          </w:tcPr>
          <w:p w14:paraId="6EC41747" w14:textId="77777777" w:rsidR="009A3825" w:rsidRPr="00B91737" w:rsidRDefault="009A3825" w:rsidP="009A3825">
            <w:pPr>
              <w:keepNext/>
              <w:keepLines/>
              <w:spacing w:after="0"/>
              <w:rPr>
                <w:rFonts w:ascii="Arial" w:eastAsia="SimSun" w:hAnsi="Arial"/>
                <w:sz w:val="18"/>
                <w:szCs w:val="18"/>
              </w:rPr>
            </w:pPr>
            <w:r w:rsidRPr="00B91737">
              <w:rPr>
                <w:rFonts w:ascii="Arial" w:eastAsia="SimSun" w:hAnsi="Arial"/>
                <w:sz w:val="18"/>
                <w:szCs w:val="18"/>
              </w:rPr>
              <w:t>Allocated slots per 2 frames</w:t>
            </w:r>
          </w:p>
        </w:tc>
        <w:tc>
          <w:tcPr>
            <w:tcW w:w="324" w:type="pct"/>
            <w:vAlign w:val="center"/>
          </w:tcPr>
          <w:p w14:paraId="73BDE225"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Slots</w:t>
            </w:r>
          </w:p>
        </w:tc>
        <w:tc>
          <w:tcPr>
            <w:tcW w:w="581" w:type="pct"/>
            <w:vAlign w:val="center"/>
          </w:tcPr>
          <w:p w14:paraId="5699A03F"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19</w:t>
            </w:r>
          </w:p>
        </w:tc>
        <w:tc>
          <w:tcPr>
            <w:tcW w:w="581" w:type="pct"/>
            <w:vAlign w:val="center"/>
          </w:tcPr>
          <w:p w14:paraId="5EA58600"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19</w:t>
            </w:r>
          </w:p>
        </w:tc>
        <w:tc>
          <w:tcPr>
            <w:tcW w:w="581" w:type="pct"/>
            <w:vAlign w:val="center"/>
          </w:tcPr>
          <w:p w14:paraId="0F12842C"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19</w:t>
            </w:r>
          </w:p>
        </w:tc>
        <w:tc>
          <w:tcPr>
            <w:tcW w:w="581" w:type="pct"/>
            <w:vAlign w:val="center"/>
          </w:tcPr>
          <w:p w14:paraId="54653B1D"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19</w:t>
            </w:r>
          </w:p>
        </w:tc>
        <w:tc>
          <w:tcPr>
            <w:tcW w:w="581" w:type="pct"/>
            <w:vAlign w:val="center"/>
          </w:tcPr>
          <w:p w14:paraId="4A99AB0A"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19</w:t>
            </w:r>
          </w:p>
        </w:tc>
        <w:tc>
          <w:tcPr>
            <w:tcW w:w="581" w:type="pct"/>
            <w:vAlign w:val="center"/>
          </w:tcPr>
          <w:p w14:paraId="4A78B37A" w14:textId="40671063" w:rsidR="009A3825" w:rsidRPr="00B91737" w:rsidRDefault="009A3825" w:rsidP="009A3825">
            <w:pPr>
              <w:keepNext/>
              <w:keepLines/>
              <w:spacing w:after="0"/>
              <w:jc w:val="center"/>
              <w:rPr>
                <w:rFonts w:ascii="Arial" w:eastAsia="SimSun" w:hAnsi="Arial" w:cs="Arial"/>
                <w:sz w:val="18"/>
              </w:rPr>
            </w:pPr>
            <w:ins w:id="83" w:author="Licheng Lin" w:date="2023-07-25T10:11:00Z">
              <w:r w:rsidRPr="00B91737">
                <w:rPr>
                  <w:rFonts w:ascii="Arial" w:eastAsia="SimSun" w:hAnsi="Arial" w:cs="Arial"/>
                  <w:sz w:val="18"/>
                </w:rPr>
                <w:t>19</w:t>
              </w:r>
            </w:ins>
          </w:p>
        </w:tc>
        <w:tc>
          <w:tcPr>
            <w:tcW w:w="581" w:type="pct"/>
            <w:vAlign w:val="center"/>
          </w:tcPr>
          <w:p w14:paraId="5B531789" w14:textId="60A2E2B1" w:rsidR="009A3825" w:rsidRPr="00B91737" w:rsidRDefault="009A3825" w:rsidP="009A3825">
            <w:pPr>
              <w:keepNext/>
              <w:keepLines/>
              <w:spacing w:after="0"/>
              <w:jc w:val="center"/>
              <w:rPr>
                <w:rFonts w:ascii="Arial" w:eastAsia="SimSun" w:hAnsi="Arial" w:cs="Arial"/>
                <w:sz w:val="18"/>
              </w:rPr>
            </w:pPr>
            <w:ins w:id="84" w:author="Licheng Lin" w:date="2023-07-25T10:11:00Z">
              <w:r w:rsidRPr="00B91737">
                <w:rPr>
                  <w:rFonts w:ascii="Arial" w:eastAsia="SimSun" w:hAnsi="Arial" w:cs="Arial"/>
                  <w:sz w:val="18"/>
                </w:rPr>
                <w:t>19</w:t>
              </w:r>
            </w:ins>
          </w:p>
        </w:tc>
      </w:tr>
      <w:tr w:rsidR="009A3825" w:rsidRPr="00B91737" w14:paraId="3BD529E1" w14:textId="1DBAD02B" w:rsidTr="009A3825">
        <w:tc>
          <w:tcPr>
            <w:tcW w:w="613" w:type="pct"/>
            <w:vAlign w:val="center"/>
          </w:tcPr>
          <w:p w14:paraId="2CB37D25" w14:textId="77777777" w:rsidR="009A3825" w:rsidRPr="00B91737" w:rsidRDefault="009A3825" w:rsidP="009A3825">
            <w:pPr>
              <w:keepNext/>
              <w:keepLines/>
              <w:spacing w:after="0"/>
              <w:rPr>
                <w:rFonts w:ascii="Arial" w:eastAsia="SimSun" w:hAnsi="Arial"/>
                <w:sz w:val="18"/>
                <w:szCs w:val="18"/>
              </w:rPr>
            </w:pPr>
            <w:r w:rsidRPr="00B91737">
              <w:rPr>
                <w:rFonts w:ascii="Arial" w:eastAsia="SimSun" w:hAnsi="Arial"/>
                <w:sz w:val="18"/>
                <w:szCs w:val="18"/>
              </w:rPr>
              <w:t>MCS table</w:t>
            </w:r>
          </w:p>
        </w:tc>
        <w:tc>
          <w:tcPr>
            <w:tcW w:w="324" w:type="pct"/>
            <w:vAlign w:val="center"/>
          </w:tcPr>
          <w:p w14:paraId="7CD4CCA1" w14:textId="77777777" w:rsidR="009A3825" w:rsidRPr="00B91737" w:rsidRDefault="009A3825" w:rsidP="009A3825">
            <w:pPr>
              <w:keepNext/>
              <w:keepLines/>
              <w:spacing w:after="0"/>
              <w:jc w:val="center"/>
              <w:rPr>
                <w:rFonts w:ascii="Arial" w:eastAsia="SimSun" w:hAnsi="Arial" w:cs="Arial"/>
                <w:sz w:val="18"/>
              </w:rPr>
            </w:pPr>
          </w:p>
        </w:tc>
        <w:tc>
          <w:tcPr>
            <w:tcW w:w="581" w:type="pct"/>
            <w:vAlign w:val="center"/>
          </w:tcPr>
          <w:p w14:paraId="0ABB34AD"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64QAM</w:t>
            </w:r>
          </w:p>
        </w:tc>
        <w:tc>
          <w:tcPr>
            <w:tcW w:w="581" w:type="pct"/>
            <w:vAlign w:val="center"/>
          </w:tcPr>
          <w:p w14:paraId="4AE091CF"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64QAM</w:t>
            </w:r>
          </w:p>
        </w:tc>
        <w:tc>
          <w:tcPr>
            <w:tcW w:w="581" w:type="pct"/>
            <w:vAlign w:val="center"/>
          </w:tcPr>
          <w:p w14:paraId="24469E8C"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64QAM</w:t>
            </w:r>
          </w:p>
        </w:tc>
        <w:tc>
          <w:tcPr>
            <w:tcW w:w="581" w:type="pct"/>
            <w:vAlign w:val="center"/>
          </w:tcPr>
          <w:p w14:paraId="443D2D5C"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64QAM</w:t>
            </w:r>
          </w:p>
        </w:tc>
        <w:tc>
          <w:tcPr>
            <w:tcW w:w="581" w:type="pct"/>
            <w:vAlign w:val="center"/>
          </w:tcPr>
          <w:p w14:paraId="7A020DB7"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64QAM</w:t>
            </w:r>
          </w:p>
        </w:tc>
        <w:tc>
          <w:tcPr>
            <w:tcW w:w="581" w:type="pct"/>
            <w:vAlign w:val="center"/>
          </w:tcPr>
          <w:p w14:paraId="379EACF4" w14:textId="4CEC8832" w:rsidR="009A3825" w:rsidRPr="00B91737" w:rsidRDefault="009A3825" w:rsidP="009A3825">
            <w:pPr>
              <w:keepNext/>
              <w:keepLines/>
              <w:spacing w:after="0"/>
              <w:jc w:val="center"/>
              <w:rPr>
                <w:rFonts w:ascii="Arial" w:eastAsia="SimSun" w:hAnsi="Arial" w:cs="Arial"/>
                <w:sz w:val="18"/>
              </w:rPr>
            </w:pPr>
            <w:ins w:id="85" w:author="Licheng Lin" w:date="2023-07-25T10:11:00Z">
              <w:r w:rsidRPr="00B91737">
                <w:rPr>
                  <w:rFonts w:ascii="Arial" w:eastAsia="SimSun" w:hAnsi="Arial" w:cs="Arial"/>
                  <w:sz w:val="18"/>
                </w:rPr>
                <w:t>64QAM</w:t>
              </w:r>
            </w:ins>
          </w:p>
        </w:tc>
        <w:tc>
          <w:tcPr>
            <w:tcW w:w="581" w:type="pct"/>
            <w:vAlign w:val="center"/>
          </w:tcPr>
          <w:p w14:paraId="22D0BC97" w14:textId="63DF7E55" w:rsidR="009A3825" w:rsidRPr="00B91737" w:rsidRDefault="009A3825" w:rsidP="009A3825">
            <w:pPr>
              <w:keepNext/>
              <w:keepLines/>
              <w:spacing w:after="0"/>
              <w:jc w:val="center"/>
              <w:rPr>
                <w:rFonts w:ascii="Arial" w:eastAsia="SimSun" w:hAnsi="Arial" w:cs="Arial"/>
                <w:sz w:val="18"/>
              </w:rPr>
            </w:pPr>
            <w:ins w:id="86" w:author="Licheng Lin" w:date="2023-07-25T10:11:00Z">
              <w:r w:rsidRPr="00B91737">
                <w:rPr>
                  <w:rFonts w:ascii="Arial" w:eastAsia="SimSun" w:hAnsi="Arial" w:cs="Arial"/>
                  <w:sz w:val="18"/>
                </w:rPr>
                <w:t>64QAM</w:t>
              </w:r>
            </w:ins>
          </w:p>
        </w:tc>
      </w:tr>
      <w:tr w:rsidR="009A3825" w:rsidRPr="00B91737" w14:paraId="68813760" w14:textId="3CDFC4D2" w:rsidTr="009A3825">
        <w:tc>
          <w:tcPr>
            <w:tcW w:w="613" w:type="pct"/>
            <w:vAlign w:val="center"/>
          </w:tcPr>
          <w:p w14:paraId="7BB47513" w14:textId="77777777" w:rsidR="009A3825" w:rsidRPr="00B91737" w:rsidRDefault="009A3825" w:rsidP="009A3825">
            <w:pPr>
              <w:keepNext/>
              <w:keepLines/>
              <w:spacing w:after="0"/>
              <w:rPr>
                <w:rFonts w:ascii="Arial" w:eastAsia="SimSun" w:hAnsi="Arial"/>
                <w:sz w:val="18"/>
                <w:szCs w:val="18"/>
              </w:rPr>
            </w:pPr>
            <w:r w:rsidRPr="00B91737">
              <w:rPr>
                <w:rFonts w:ascii="Arial" w:eastAsia="SimSun" w:hAnsi="Arial"/>
                <w:sz w:val="18"/>
                <w:szCs w:val="18"/>
              </w:rPr>
              <w:t>MCS index</w:t>
            </w:r>
          </w:p>
        </w:tc>
        <w:tc>
          <w:tcPr>
            <w:tcW w:w="324" w:type="pct"/>
            <w:vAlign w:val="center"/>
          </w:tcPr>
          <w:p w14:paraId="54FC6006" w14:textId="77777777" w:rsidR="009A3825" w:rsidRPr="00B91737" w:rsidRDefault="009A3825" w:rsidP="009A3825">
            <w:pPr>
              <w:keepNext/>
              <w:keepLines/>
              <w:spacing w:after="0"/>
              <w:jc w:val="center"/>
              <w:rPr>
                <w:rFonts w:ascii="Arial" w:eastAsia="SimSun" w:hAnsi="Arial" w:cs="Arial"/>
                <w:sz w:val="18"/>
              </w:rPr>
            </w:pPr>
          </w:p>
        </w:tc>
        <w:tc>
          <w:tcPr>
            <w:tcW w:w="581" w:type="pct"/>
            <w:vAlign w:val="center"/>
          </w:tcPr>
          <w:p w14:paraId="70FCA569"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19</w:t>
            </w:r>
          </w:p>
        </w:tc>
        <w:tc>
          <w:tcPr>
            <w:tcW w:w="581" w:type="pct"/>
            <w:vAlign w:val="center"/>
          </w:tcPr>
          <w:p w14:paraId="2762A82E"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19</w:t>
            </w:r>
          </w:p>
        </w:tc>
        <w:tc>
          <w:tcPr>
            <w:tcW w:w="581" w:type="pct"/>
            <w:vAlign w:val="center"/>
          </w:tcPr>
          <w:p w14:paraId="0EDAAA15"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19</w:t>
            </w:r>
          </w:p>
        </w:tc>
        <w:tc>
          <w:tcPr>
            <w:tcW w:w="581" w:type="pct"/>
            <w:vAlign w:val="center"/>
          </w:tcPr>
          <w:p w14:paraId="75BB9209"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19</w:t>
            </w:r>
          </w:p>
        </w:tc>
        <w:tc>
          <w:tcPr>
            <w:tcW w:w="581" w:type="pct"/>
            <w:vAlign w:val="center"/>
          </w:tcPr>
          <w:p w14:paraId="37DE5C21"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19</w:t>
            </w:r>
          </w:p>
        </w:tc>
        <w:tc>
          <w:tcPr>
            <w:tcW w:w="581" w:type="pct"/>
            <w:vAlign w:val="center"/>
          </w:tcPr>
          <w:p w14:paraId="75827850" w14:textId="1BA87E70" w:rsidR="009A3825" w:rsidRPr="00B91737" w:rsidRDefault="009A3825" w:rsidP="009A3825">
            <w:pPr>
              <w:keepNext/>
              <w:keepLines/>
              <w:spacing w:after="0"/>
              <w:jc w:val="center"/>
              <w:rPr>
                <w:rFonts w:ascii="Arial" w:eastAsia="SimSun" w:hAnsi="Arial" w:cs="Arial"/>
                <w:sz w:val="18"/>
              </w:rPr>
            </w:pPr>
            <w:ins w:id="87" w:author="Licheng Lin" w:date="2023-07-25T10:11:00Z">
              <w:r w:rsidRPr="00B91737">
                <w:rPr>
                  <w:rFonts w:ascii="Arial" w:eastAsia="SimSun" w:hAnsi="Arial" w:cs="Arial"/>
                  <w:sz w:val="18"/>
                </w:rPr>
                <w:t>1</w:t>
              </w:r>
              <w:r>
                <w:rPr>
                  <w:rFonts w:ascii="Arial" w:eastAsia="SimSun" w:hAnsi="Arial" w:cs="Arial"/>
                  <w:sz w:val="18"/>
                </w:rPr>
                <w:t>7</w:t>
              </w:r>
            </w:ins>
          </w:p>
        </w:tc>
        <w:tc>
          <w:tcPr>
            <w:tcW w:w="581" w:type="pct"/>
            <w:vAlign w:val="center"/>
          </w:tcPr>
          <w:p w14:paraId="6F8E8F91" w14:textId="4F16B825" w:rsidR="009A3825" w:rsidRPr="00B91737" w:rsidRDefault="009A3825" w:rsidP="009A3825">
            <w:pPr>
              <w:keepNext/>
              <w:keepLines/>
              <w:spacing w:after="0"/>
              <w:jc w:val="center"/>
              <w:rPr>
                <w:rFonts w:ascii="Arial" w:eastAsia="SimSun" w:hAnsi="Arial" w:cs="Arial"/>
                <w:sz w:val="18"/>
              </w:rPr>
            </w:pPr>
            <w:ins w:id="88" w:author="Licheng Lin" w:date="2023-07-25T10:11:00Z">
              <w:r w:rsidRPr="00B91737">
                <w:rPr>
                  <w:rFonts w:ascii="Arial" w:eastAsia="SimSun" w:hAnsi="Arial" w:cs="Arial"/>
                  <w:sz w:val="18"/>
                </w:rPr>
                <w:t>1</w:t>
              </w:r>
              <w:r>
                <w:rPr>
                  <w:rFonts w:ascii="Arial" w:eastAsia="SimSun" w:hAnsi="Arial" w:cs="Arial"/>
                  <w:sz w:val="18"/>
                </w:rPr>
                <w:t>7</w:t>
              </w:r>
            </w:ins>
          </w:p>
        </w:tc>
      </w:tr>
      <w:tr w:rsidR="009A3825" w:rsidRPr="00B91737" w14:paraId="3E320CB4" w14:textId="4B26A15D" w:rsidTr="009A3825">
        <w:tc>
          <w:tcPr>
            <w:tcW w:w="613" w:type="pct"/>
            <w:vAlign w:val="center"/>
          </w:tcPr>
          <w:p w14:paraId="40365277" w14:textId="77777777" w:rsidR="009A3825" w:rsidRPr="00B91737" w:rsidRDefault="009A3825" w:rsidP="009A3825">
            <w:pPr>
              <w:keepNext/>
              <w:keepLines/>
              <w:spacing w:after="0"/>
              <w:rPr>
                <w:rFonts w:ascii="Arial" w:eastAsia="SimSun" w:hAnsi="Arial"/>
                <w:sz w:val="18"/>
                <w:szCs w:val="18"/>
              </w:rPr>
            </w:pPr>
            <w:r w:rsidRPr="00B91737">
              <w:rPr>
                <w:rFonts w:ascii="Arial" w:eastAsia="SimSun" w:hAnsi="Arial"/>
                <w:sz w:val="18"/>
                <w:szCs w:val="18"/>
              </w:rPr>
              <w:t>Modulation</w:t>
            </w:r>
          </w:p>
        </w:tc>
        <w:tc>
          <w:tcPr>
            <w:tcW w:w="324" w:type="pct"/>
            <w:vAlign w:val="center"/>
          </w:tcPr>
          <w:p w14:paraId="7F066AFB" w14:textId="77777777" w:rsidR="009A3825" w:rsidRPr="00B91737" w:rsidRDefault="009A3825" w:rsidP="009A3825">
            <w:pPr>
              <w:keepNext/>
              <w:keepLines/>
              <w:spacing w:after="0"/>
              <w:jc w:val="center"/>
              <w:rPr>
                <w:rFonts w:ascii="Arial" w:eastAsia="SimSun" w:hAnsi="Arial" w:cs="Arial"/>
                <w:sz w:val="18"/>
              </w:rPr>
            </w:pPr>
          </w:p>
        </w:tc>
        <w:tc>
          <w:tcPr>
            <w:tcW w:w="581" w:type="pct"/>
            <w:vAlign w:val="center"/>
          </w:tcPr>
          <w:p w14:paraId="34431186"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64QAM</w:t>
            </w:r>
          </w:p>
        </w:tc>
        <w:tc>
          <w:tcPr>
            <w:tcW w:w="581" w:type="pct"/>
            <w:vAlign w:val="center"/>
          </w:tcPr>
          <w:p w14:paraId="0C0422B7"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64QAM</w:t>
            </w:r>
          </w:p>
        </w:tc>
        <w:tc>
          <w:tcPr>
            <w:tcW w:w="581" w:type="pct"/>
            <w:vAlign w:val="center"/>
          </w:tcPr>
          <w:p w14:paraId="15B48293"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64QAM</w:t>
            </w:r>
          </w:p>
        </w:tc>
        <w:tc>
          <w:tcPr>
            <w:tcW w:w="581" w:type="pct"/>
            <w:vAlign w:val="center"/>
          </w:tcPr>
          <w:p w14:paraId="49020ECE"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64QAM</w:t>
            </w:r>
          </w:p>
        </w:tc>
        <w:tc>
          <w:tcPr>
            <w:tcW w:w="581" w:type="pct"/>
            <w:vAlign w:val="center"/>
          </w:tcPr>
          <w:p w14:paraId="6EFEC0A9"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64QAM</w:t>
            </w:r>
          </w:p>
        </w:tc>
        <w:tc>
          <w:tcPr>
            <w:tcW w:w="581" w:type="pct"/>
            <w:vAlign w:val="center"/>
          </w:tcPr>
          <w:p w14:paraId="427FB464" w14:textId="75604F5E" w:rsidR="009A3825" w:rsidRPr="00B91737" w:rsidRDefault="009A3825" w:rsidP="009A3825">
            <w:pPr>
              <w:keepNext/>
              <w:keepLines/>
              <w:spacing w:after="0"/>
              <w:jc w:val="center"/>
              <w:rPr>
                <w:rFonts w:ascii="Arial" w:eastAsia="SimSun" w:hAnsi="Arial" w:cs="Arial"/>
                <w:sz w:val="18"/>
              </w:rPr>
            </w:pPr>
            <w:ins w:id="89" w:author="Licheng Lin" w:date="2023-07-25T10:11:00Z">
              <w:r w:rsidRPr="00B91737">
                <w:rPr>
                  <w:rFonts w:ascii="Arial" w:eastAsia="SimSun" w:hAnsi="Arial" w:cs="Arial"/>
                  <w:sz w:val="18"/>
                </w:rPr>
                <w:t>64QAM</w:t>
              </w:r>
            </w:ins>
          </w:p>
        </w:tc>
        <w:tc>
          <w:tcPr>
            <w:tcW w:w="581" w:type="pct"/>
            <w:vAlign w:val="center"/>
          </w:tcPr>
          <w:p w14:paraId="24095802" w14:textId="31BB3105" w:rsidR="009A3825" w:rsidRPr="00B91737" w:rsidRDefault="009A3825" w:rsidP="009A3825">
            <w:pPr>
              <w:keepNext/>
              <w:keepLines/>
              <w:spacing w:after="0"/>
              <w:jc w:val="center"/>
              <w:rPr>
                <w:rFonts w:ascii="Arial" w:eastAsia="SimSun" w:hAnsi="Arial" w:cs="Arial"/>
                <w:sz w:val="18"/>
              </w:rPr>
            </w:pPr>
            <w:ins w:id="90" w:author="Licheng Lin" w:date="2023-07-25T10:11:00Z">
              <w:r w:rsidRPr="00B91737">
                <w:rPr>
                  <w:rFonts w:ascii="Arial" w:eastAsia="SimSun" w:hAnsi="Arial" w:cs="Arial"/>
                  <w:sz w:val="18"/>
                </w:rPr>
                <w:t>64QAM</w:t>
              </w:r>
            </w:ins>
          </w:p>
        </w:tc>
      </w:tr>
      <w:tr w:rsidR="009A3825" w:rsidRPr="00B91737" w14:paraId="2CF0472C" w14:textId="15821BCC" w:rsidTr="009A3825">
        <w:tc>
          <w:tcPr>
            <w:tcW w:w="613" w:type="pct"/>
            <w:vAlign w:val="center"/>
          </w:tcPr>
          <w:p w14:paraId="211E323B"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rPr>
              <w:t>Target Coding Rate</w:t>
            </w:r>
          </w:p>
        </w:tc>
        <w:tc>
          <w:tcPr>
            <w:tcW w:w="324" w:type="pct"/>
            <w:vAlign w:val="center"/>
          </w:tcPr>
          <w:p w14:paraId="1E79B6EF"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3E6BBCD3"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0.51</w:t>
            </w:r>
          </w:p>
        </w:tc>
        <w:tc>
          <w:tcPr>
            <w:tcW w:w="581" w:type="pct"/>
            <w:vAlign w:val="center"/>
          </w:tcPr>
          <w:p w14:paraId="4637C7DD"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0.51</w:t>
            </w:r>
          </w:p>
        </w:tc>
        <w:tc>
          <w:tcPr>
            <w:tcW w:w="581" w:type="pct"/>
            <w:vAlign w:val="center"/>
          </w:tcPr>
          <w:p w14:paraId="64FB41A0"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0.51</w:t>
            </w:r>
          </w:p>
        </w:tc>
        <w:tc>
          <w:tcPr>
            <w:tcW w:w="581" w:type="pct"/>
            <w:vAlign w:val="center"/>
          </w:tcPr>
          <w:p w14:paraId="161176E3"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0.51</w:t>
            </w:r>
          </w:p>
        </w:tc>
        <w:tc>
          <w:tcPr>
            <w:tcW w:w="581" w:type="pct"/>
            <w:vAlign w:val="center"/>
          </w:tcPr>
          <w:p w14:paraId="370A9B30"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0.51</w:t>
            </w:r>
          </w:p>
        </w:tc>
        <w:tc>
          <w:tcPr>
            <w:tcW w:w="581" w:type="pct"/>
            <w:vAlign w:val="center"/>
          </w:tcPr>
          <w:p w14:paraId="5E648914" w14:textId="52FC7FE7" w:rsidR="009A3825" w:rsidRPr="009A3825" w:rsidRDefault="009A3825" w:rsidP="009A3825">
            <w:pPr>
              <w:keepNext/>
              <w:keepLines/>
              <w:spacing w:after="0"/>
              <w:jc w:val="center"/>
              <w:rPr>
                <w:rFonts w:ascii="Arial" w:hAnsi="Arial" w:cs="Arial"/>
                <w:sz w:val="18"/>
                <w:lang w:eastAsia="zh-TW"/>
              </w:rPr>
            </w:pPr>
            <w:ins w:id="91" w:author="Licheng Lin" w:date="2023-07-25T10:12:00Z">
              <w:r>
                <w:rPr>
                  <w:rFonts w:ascii="Arial" w:hAnsi="Arial" w:cs="Arial" w:hint="eastAsia"/>
                  <w:sz w:val="18"/>
                  <w:lang w:eastAsia="zh-TW"/>
                </w:rPr>
                <w:t>0</w:t>
              </w:r>
              <w:r>
                <w:rPr>
                  <w:rFonts w:ascii="Arial" w:hAnsi="Arial" w:cs="Arial"/>
                  <w:sz w:val="18"/>
                  <w:lang w:eastAsia="zh-TW"/>
                </w:rPr>
                <w:t>.43</w:t>
              </w:r>
            </w:ins>
          </w:p>
        </w:tc>
        <w:tc>
          <w:tcPr>
            <w:tcW w:w="581" w:type="pct"/>
            <w:vAlign w:val="center"/>
          </w:tcPr>
          <w:p w14:paraId="3B711722" w14:textId="6080F8C4" w:rsidR="009A3825" w:rsidRPr="00B91737" w:rsidRDefault="009A3825" w:rsidP="009A3825">
            <w:pPr>
              <w:keepNext/>
              <w:keepLines/>
              <w:spacing w:after="0"/>
              <w:jc w:val="center"/>
              <w:rPr>
                <w:rFonts w:ascii="Arial" w:eastAsia="SimSun" w:hAnsi="Arial" w:cs="Arial"/>
                <w:sz w:val="18"/>
              </w:rPr>
            </w:pPr>
            <w:ins w:id="92" w:author="Licheng Lin" w:date="2023-07-25T10:12:00Z">
              <w:r>
                <w:rPr>
                  <w:rFonts w:ascii="Arial" w:hAnsi="Arial" w:cs="Arial" w:hint="eastAsia"/>
                  <w:sz w:val="18"/>
                  <w:lang w:eastAsia="zh-TW"/>
                </w:rPr>
                <w:t>0</w:t>
              </w:r>
              <w:r>
                <w:rPr>
                  <w:rFonts w:ascii="Arial" w:hAnsi="Arial" w:cs="Arial"/>
                  <w:sz w:val="18"/>
                  <w:lang w:eastAsia="zh-TW"/>
                </w:rPr>
                <w:t>.43</w:t>
              </w:r>
            </w:ins>
          </w:p>
        </w:tc>
      </w:tr>
      <w:tr w:rsidR="009A3825" w:rsidRPr="00B91737" w14:paraId="2CB91E18" w14:textId="7C914BC3" w:rsidTr="009A3825">
        <w:tc>
          <w:tcPr>
            <w:tcW w:w="613" w:type="pct"/>
            <w:vAlign w:val="center"/>
          </w:tcPr>
          <w:p w14:paraId="18E72872"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rPr>
              <w:t>Number of MIMO layers</w:t>
            </w:r>
          </w:p>
        </w:tc>
        <w:tc>
          <w:tcPr>
            <w:tcW w:w="324" w:type="pct"/>
            <w:vAlign w:val="center"/>
          </w:tcPr>
          <w:p w14:paraId="77075F7F"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70E79347"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2</w:t>
            </w:r>
          </w:p>
        </w:tc>
        <w:tc>
          <w:tcPr>
            <w:tcW w:w="581" w:type="pct"/>
            <w:vAlign w:val="center"/>
          </w:tcPr>
          <w:p w14:paraId="7F0A0CA4"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2</w:t>
            </w:r>
          </w:p>
        </w:tc>
        <w:tc>
          <w:tcPr>
            <w:tcW w:w="581" w:type="pct"/>
            <w:vAlign w:val="center"/>
          </w:tcPr>
          <w:p w14:paraId="3F93E78A"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2</w:t>
            </w:r>
          </w:p>
        </w:tc>
        <w:tc>
          <w:tcPr>
            <w:tcW w:w="581" w:type="pct"/>
            <w:vAlign w:val="center"/>
          </w:tcPr>
          <w:p w14:paraId="28266BA1"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2</w:t>
            </w:r>
          </w:p>
        </w:tc>
        <w:tc>
          <w:tcPr>
            <w:tcW w:w="581" w:type="pct"/>
            <w:vAlign w:val="center"/>
          </w:tcPr>
          <w:p w14:paraId="64FBD8CD"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1</w:t>
            </w:r>
          </w:p>
        </w:tc>
        <w:tc>
          <w:tcPr>
            <w:tcW w:w="581" w:type="pct"/>
            <w:vAlign w:val="center"/>
          </w:tcPr>
          <w:p w14:paraId="598D076A" w14:textId="535E30FA" w:rsidR="009A3825" w:rsidRPr="009A3825" w:rsidRDefault="009A3825" w:rsidP="009A3825">
            <w:pPr>
              <w:keepNext/>
              <w:keepLines/>
              <w:spacing w:after="0"/>
              <w:jc w:val="center"/>
              <w:rPr>
                <w:rFonts w:ascii="Arial" w:hAnsi="Arial" w:cs="Arial"/>
                <w:sz w:val="18"/>
                <w:lang w:eastAsia="zh-TW"/>
              </w:rPr>
            </w:pPr>
            <w:ins w:id="93" w:author="Licheng Lin" w:date="2023-07-25T10:11:00Z">
              <w:r>
                <w:rPr>
                  <w:rFonts w:ascii="Arial" w:hAnsi="Arial" w:cs="Arial" w:hint="eastAsia"/>
                  <w:sz w:val="18"/>
                  <w:lang w:eastAsia="zh-TW"/>
                </w:rPr>
                <w:t>4</w:t>
              </w:r>
            </w:ins>
          </w:p>
        </w:tc>
        <w:tc>
          <w:tcPr>
            <w:tcW w:w="581" w:type="pct"/>
            <w:vAlign w:val="center"/>
          </w:tcPr>
          <w:p w14:paraId="6D1484ED" w14:textId="29A67738" w:rsidR="009A3825" w:rsidRPr="009A3825" w:rsidRDefault="00985506" w:rsidP="009A3825">
            <w:pPr>
              <w:keepNext/>
              <w:keepLines/>
              <w:spacing w:after="0"/>
              <w:jc w:val="center"/>
              <w:rPr>
                <w:rFonts w:ascii="Arial" w:hAnsi="Arial" w:cs="Arial"/>
                <w:sz w:val="18"/>
                <w:lang w:eastAsia="zh-TW"/>
              </w:rPr>
            </w:pPr>
            <w:ins w:id="94" w:author="Licheng Lin" w:date="2023-08-11T16:13:00Z">
              <w:r>
                <w:rPr>
                  <w:rFonts w:ascii="Arial" w:hAnsi="Arial" w:cs="Arial"/>
                  <w:sz w:val="18"/>
                  <w:lang w:eastAsia="zh-TW"/>
                </w:rPr>
                <w:t>4</w:t>
              </w:r>
            </w:ins>
          </w:p>
        </w:tc>
      </w:tr>
      <w:tr w:rsidR="009A3825" w:rsidRPr="00B91737" w14:paraId="18070BA5" w14:textId="473C7980" w:rsidTr="009A3825">
        <w:tc>
          <w:tcPr>
            <w:tcW w:w="613" w:type="pct"/>
            <w:vAlign w:val="center"/>
          </w:tcPr>
          <w:p w14:paraId="54C44E97"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rPr>
              <w:t xml:space="preserve">Number of DMRS </w:t>
            </w:r>
            <w:r w:rsidRPr="00B91737">
              <w:rPr>
                <w:rFonts w:ascii="Arial" w:eastAsia="SimSun" w:hAnsi="Arial" w:hint="eastAsia"/>
                <w:sz w:val="18"/>
                <w:szCs w:val="18"/>
                <w:lang w:eastAsia="zh-CN"/>
              </w:rPr>
              <w:t>REs</w:t>
            </w:r>
          </w:p>
        </w:tc>
        <w:tc>
          <w:tcPr>
            <w:tcW w:w="324" w:type="pct"/>
            <w:vAlign w:val="center"/>
          </w:tcPr>
          <w:p w14:paraId="0A07E8D3"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6C7BA4B1"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12</w:t>
            </w:r>
          </w:p>
        </w:tc>
        <w:tc>
          <w:tcPr>
            <w:tcW w:w="581" w:type="pct"/>
            <w:vAlign w:val="center"/>
          </w:tcPr>
          <w:p w14:paraId="5E6A036C"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24</w:t>
            </w:r>
          </w:p>
        </w:tc>
        <w:tc>
          <w:tcPr>
            <w:tcW w:w="581" w:type="pct"/>
            <w:vAlign w:val="center"/>
          </w:tcPr>
          <w:p w14:paraId="24124072"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24</w:t>
            </w:r>
          </w:p>
        </w:tc>
        <w:tc>
          <w:tcPr>
            <w:tcW w:w="581" w:type="pct"/>
            <w:vAlign w:val="center"/>
          </w:tcPr>
          <w:p w14:paraId="6B3F12B4"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24</w:t>
            </w:r>
          </w:p>
        </w:tc>
        <w:tc>
          <w:tcPr>
            <w:tcW w:w="581" w:type="pct"/>
            <w:vAlign w:val="center"/>
          </w:tcPr>
          <w:p w14:paraId="6DBD738E"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12</w:t>
            </w:r>
          </w:p>
        </w:tc>
        <w:tc>
          <w:tcPr>
            <w:tcW w:w="581" w:type="pct"/>
            <w:vAlign w:val="center"/>
          </w:tcPr>
          <w:p w14:paraId="633D6620" w14:textId="41EDB324" w:rsidR="009A3825" w:rsidRPr="009A3825" w:rsidRDefault="00E646C3" w:rsidP="009A3825">
            <w:pPr>
              <w:keepNext/>
              <w:keepLines/>
              <w:spacing w:after="0"/>
              <w:jc w:val="center"/>
              <w:rPr>
                <w:rFonts w:ascii="Arial" w:hAnsi="Arial" w:cs="Arial"/>
                <w:sz w:val="18"/>
                <w:lang w:eastAsia="zh-TW"/>
              </w:rPr>
            </w:pPr>
            <w:ins w:id="95" w:author="Licheng Lin" w:date="2023-08-11T16:53:00Z">
              <w:r>
                <w:rPr>
                  <w:rFonts w:ascii="Arial" w:hAnsi="Arial" w:cs="Arial"/>
                  <w:sz w:val="18"/>
                  <w:lang w:eastAsia="zh-TW"/>
                </w:rPr>
                <w:t>24</w:t>
              </w:r>
            </w:ins>
          </w:p>
        </w:tc>
        <w:tc>
          <w:tcPr>
            <w:tcW w:w="581" w:type="pct"/>
            <w:vAlign w:val="center"/>
          </w:tcPr>
          <w:p w14:paraId="760DF1A6" w14:textId="56E1EDA0" w:rsidR="009A3825" w:rsidRPr="009A3825" w:rsidRDefault="00932021" w:rsidP="009A3825">
            <w:pPr>
              <w:keepNext/>
              <w:keepLines/>
              <w:spacing w:after="0"/>
              <w:jc w:val="center"/>
              <w:rPr>
                <w:rFonts w:ascii="Arial" w:hAnsi="Arial" w:cs="Arial"/>
                <w:sz w:val="18"/>
                <w:lang w:eastAsia="zh-TW"/>
              </w:rPr>
            </w:pPr>
            <w:ins w:id="96" w:author="Licheng Lin" w:date="2023-08-11T16:53:00Z">
              <w:r>
                <w:rPr>
                  <w:rFonts w:ascii="Arial" w:hAnsi="Arial" w:cs="Arial"/>
                  <w:sz w:val="18"/>
                  <w:lang w:eastAsia="zh-TW"/>
                </w:rPr>
                <w:t>48</w:t>
              </w:r>
            </w:ins>
          </w:p>
        </w:tc>
      </w:tr>
      <w:tr w:rsidR="009A3825" w:rsidRPr="00B91737" w14:paraId="65017AF3" w14:textId="0FFC5875" w:rsidTr="009A3825">
        <w:tc>
          <w:tcPr>
            <w:tcW w:w="613" w:type="pct"/>
            <w:vAlign w:val="center"/>
          </w:tcPr>
          <w:p w14:paraId="6156728F" w14:textId="77777777" w:rsidR="009A3825" w:rsidRPr="00B91737" w:rsidRDefault="009A3825" w:rsidP="00B91737">
            <w:pPr>
              <w:keepNext/>
              <w:keepLines/>
              <w:spacing w:after="0"/>
              <w:rPr>
                <w:rFonts w:ascii="Arial" w:eastAsia="SimSun" w:hAnsi="Arial"/>
                <w:sz w:val="18"/>
                <w:szCs w:val="18"/>
                <w:lang w:val="en-US"/>
              </w:rPr>
            </w:pPr>
            <w:r w:rsidRPr="00B91737">
              <w:rPr>
                <w:rFonts w:ascii="Arial" w:eastAsia="SimSun" w:hAnsi="Arial"/>
                <w:sz w:val="18"/>
                <w:szCs w:val="18"/>
              </w:rPr>
              <w:t>Overhead</w:t>
            </w:r>
            <w:r w:rsidRPr="00B91737">
              <w:rPr>
                <w:rFonts w:ascii="Arial" w:eastAsia="SimSun" w:hAnsi="Arial"/>
                <w:sz w:val="18"/>
                <w:szCs w:val="18"/>
                <w:lang w:val="en-US"/>
              </w:rPr>
              <w:t xml:space="preserve"> for TBS determination</w:t>
            </w:r>
          </w:p>
        </w:tc>
        <w:tc>
          <w:tcPr>
            <w:tcW w:w="324" w:type="pct"/>
            <w:vAlign w:val="center"/>
          </w:tcPr>
          <w:p w14:paraId="4C75CBF0"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5E1D96EB"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0</w:t>
            </w:r>
          </w:p>
        </w:tc>
        <w:tc>
          <w:tcPr>
            <w:tcW w:w="581" w:type="pct"/>
            <w:vAlign w:val="center"/>
          </w:tcPr>
          <w:p w14:paraId="3033A251"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0</w:t>
            </w:r>
          </w:p>
        </w:tc>
        <w:tc>
          <w:tcPr>
            <w:tcW w:w="581" w:type="pct"/>
            <w:vAlign w:val="center"/>
          </w:tcPr>
          <w:p w14:paraId="47E6DB50"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0</w:t>
            </w:r>
          </w:p>
        </w:tc>
        <w:tc>
          <w:tcPr>
            <w:tcW w:w="581" w:type="pct"/>
            <w:vAlign w:val="center"/>
          </w:tcPr>
          <w:p w14:paraId="7E785663"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0</w:t>
            </w:r>
          </w:p>
        </w:tc>
        <w:tc>
          <w:tcPr>
            <w:tcW w:w="581" w:type="pct"/>
            <w:vAlign w:val="center"/>
          </w:tcPr>
          <w:p w14:paraId="69971B5C"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0</w:t>
            </w:r>
          </w:p>
        </w:tc>
        <w:tc>
          <w:tcPr>
            <w:tcW w:w="581" w:type="pct"/>
            <w:vAlign w:val="center"/>
          </w:tcPr>
          <w:p w14:paraId="6CA1DEB2" w14:textId="455E5C8D" w:rsidR="009A3825" w:rsidRPr="00B91737" w:rsidRDefault="009A3825" w:rsidP="009A3825">
            <w:pPr>
              <w:keepNext/>
              <w:keepLines/>
              <w:spacing w:after="0"/>
              <w:jc w:val="center"/>
              <w:rPr>
                <w:rFonts w:ascii="Arial" w:eastAsia="SimSun" w:hAnsi="Arial" w:cs="Arial"/>
                <w:sz w:val="18"/>
              </w:rPr>
            </w:pPr>
            <w:ins w:id="97" w:author="Licheng Lin" w:date="2023-07-25T10:14:00Z">
              <w:r w:rsidRPr="00B91737">
                <w:rPr>
                  <w:rFonts w:ascii="Arial" w:eastAsia="SimSun" w:hAnsi="Arial" w:cs="Arial"/>
                  <w:sz w:val="18"/>
                </w:rPr>
                <w:t>0</w:t>
              </w:r>
            </w:ins>
          </w:p>
        </w:tc>
        <w:tc>
          <w:tcPr>
            <w:tcW w:w="581" w:type="pct"/>
            <w:vAlign w:val="center"/>
          </w:tcPr>
          <w:p w14:paraId="5EDA2A63" w14:textId="75706B35" w:rsidR="009A3825" w:rsidRPr="00B91737" w:rsidRDefault="009A3825" w:rsidP="009A3825">
            <w:pPr>
              <w:keepNext/>
              <w:keepLines/>
              <w:spacing w:after="0"/>
              <w:jc w:val="center"/>
              <w:rPr>
                <w:rFonts w:ascii="Arial" w:eastAsia="SimSun" w:hAnsi="Arial" w:cs="Arial"/>
                <w:sz w:val="18"/>
              </w:rPr>
            </w:pPr>
            <w:ins w:id="98" w:author="Licheng Lin" w:date="2023-07-25T10:14:00Z">
              <w:r w:rsidRPr="00B91737">
                <w:rPr>
                  <w:rFonts w:ascii="Arial" w:eastAsia="SimSun" w:hAnsi="Arial" w:cs="Arial"/>
                  <w:sz w:val="18"/>
                </w:rPr>
                <w:t>0</w:t>
              </w:r>
            </w:ins>
          </w:p>
        </w:tc>
      </w:tr>
      <w:tr w:rsidR="009A3825" w:rsidRPr="00B91737" w14:paraId="0CBF491D" w14:textId="72990668" w:rsidTr="009A3825">
        <w:tc>
          <w:tcPr>
            <w:tcW w:w="613" w:type="pct"/>
            <w:vAlign w:val="center"/>
          </w:tcPr>
          <w:p w14:paraId="04D6B704"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rPr>
              <w:t xml:space="preserve">Information Bit Payload per Slot </w:t>
            </w:r>
          </w:p>
        </w:tc>
        <w:tc>
          <w:tcPr>
            <w:tcW w:w="324" w:type="pct"/>
            <w:vAlign w:val="center"/>
          </w:tcPr>
          <w:p w14:paraId="3C37B5CC"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4046266E"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5E3D2333"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6A7C422D"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3C03B2B5"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74EB94FB"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48D80F15" w14:textId="77777777" w:rsidR="009A3825" w:rsidRPr="00B91737" w:rsidRDefault="009A3825" w:rsidP="009A3825">
            <w:pPr>
              <w:keepNext/>
              <w:keepLines/>
              <w:spacing w:after="0"/>
              <w:jc w:val="center"/>
              <w:rPr>
                <w:rFonts w:ascii="Arial" w:eastAsia="SimSun" w:hAnsi="Arial" w:cs="Arial"/>
                <w:sz w:val="18"/>
              </w:rPr>
            </w:pPr>
          </w:p>
        </w:tc>
        <w:tc>
          <w:tcPr>
            <w:tcW w:w="581" w:type="pct"/>
            <w:vAlign w:val="center"/>
          </w:tcPr>
          <w:p w14:paraId="7397B9F1" w14:textId="77777777" w:rsidR="009A3825" w:rsidRPr="00B91737" w:rsidRDefault="009A3825" w:rsidP="009A3825">
            <w:pPr>
              <w:keepNext/>
              <w:keepLines/>
              <w:spacing w:after="0"/>
              <w:jc w:val="center"/>
              <w:rPr>
                <w:rFonts w:ascii="Arial" w:eastAsia="SimSun" w:hAnsi="Arial" w:cs="Arial"/>
                <w:sz w:val="18"/>
              </w:rPr>
            </w:pPr>
          </w:p>
        </w:tc>
      </w:tr>
      <w:tr w:rsidR="009A3825" w:rsidRPr="00B91737" w14:paraId="3A8021DB" w14:textId="1EC53DA0" w:rsidTr="009A3825">
        <w:tc>
          <w:tcPr>
            <w:tcW w:w="613" w:type="pct"/>
            <w:vAlign w:val="center"/>
          </w:tcPr>
          <w:p w14:paraId="21648E9E"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rPr>
              <w:t xml:space="preserve">  For Slot i = 0</w:t>
            </w:r>
          </w:p>
        </w:tc>
        <w:tc>
          <w:tcPr>
            <w:tcW w:w="324" w:type="pct"/>
            <w:vAlign w:val="center"/>
          </w:tcPr>
          <w:p w14:paraId="29BFF5E7"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Bits</w:t>
            </w:r>
          </w:p>
        </w:tc>
        <w:tc>
          <w:tcPr>
            <w:tcW w:w="581" w:type="pct"/>
            <w:vAlign w:val="center"/>
          </w:tcPr>
          <w:p w14:paraId="444962BA"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N/A</w:t>
            </w:r>
          </w:p>
        </w:tc>
        <w:tc>
          <w:tcPr>
            <w:tcW w:w="581" w:type="pct"/>
            <w:vAlign w:val="center"/>
          </w:tcPr>
          <w:p w14:paraId="4E5D622B"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N/A</w:t>
            </w:r>
          </w:p>
        </w:tc>
        <w:tc>
          <w:tcPr>
            <w:tcW w:w="581" w:type="pct"/>
            <w:vAlign w:val="center"/>
          </w:tcPr>
          <w:p w14:paraId="6F8BFB56"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N/A</w:t>
            </w:r>
          </w:p>
        </w:tc>
        <w:tc>
          <w:tcPr>
            <w:tcW w:w="581" w:type="pct"/>
            <w:vAlign w:val="center"/>
          </w:tcPr>
          <w:p w14:paraId="68360BC6"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N/A</w:t>
            </w:r>
          </w:p>
        </w:tc>
        <w:tc>
          <w:tcPr>
            <w:tcW w:w="581" w:type="pct"/>
            <w:vAlign w:val="center"/>
          </w:tcPr>
          <w:p w14:paraId="7C6E9CBE"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N/A</w:t>
            </w:r>
          </w:p>
        </w:tc>
        <w:tc>
          <w:tcPr>
            <w:tcW w:w="581" w:type="pct"/>
            <w:vAlign w:val="center"/>
          </w:tcPr>
          <w:p w14:paraId="3850B6CE" w14:textId="49B03C18" w:rsidR="009A3825" w:rsidRPr="00B91737" w:rsidRDefault="009A3825" w:rsidP="009A3825">
            <w:pPr>
              <w:keepNext/>
              <w:keepLines/>
              <w:spacing w:after="0"/>
              <w:jc w:val="center"/>
              <w:rPr>
                <w:rFonts w:ascii="Arial" w:eastAsia="SimSun" w:hAnsi="Arial" w:cs="Arial"/>
                <w:sz w:val="18"/>
              </w:rPr>
            </w:pPr>
            <w:ins w:id="99" w:author="Licheng Lin" w:date="2023-07-25T10:14:00Z">
              <w:r w:rsidRPr="00B91737">
                <w:rPr>
                  <w:rFonts w:ascii="Arial" w:eastAsia="SimSun" w:hAnsi="Arial" w:cs="Arial"/>
                  <w:sz w:val="18"/>
                </w:rPr>
                <w:t>N/A</w:t>
              </w:r>
            </w:ins>
          </w:p>
        </w:tc>
        <w:tc>
          <w:tcPr>
            <w:tcW w:w="581" w:type="pct"/>
            <w:vAlign w:val="center"/>
          </w:tcPr>
          <w:p w14:paraId="0FD9EC55" w14:textId="438E853E" w:rsidR="009A3825" w:rsidRPr="00B91737" w:rsidRDefault="009A3825" w:rsidP="009A3825">
            <w:pPr>
              <w:keepNext/>
              <w:keepLines/>
              <w:spacing w:after="0"/>
              <w:jc w:val="center"/>
              <w:rPr>
                <w:rFonts w:ascii="Arial" w:eastAsia="SimSun" w:hAnsi="Arial" w:cs="Arial"/>
                <w:sz w:val="18"/>
              </w:rPr>
            </w:pPr>
            <w:ins w:id="100" w:author="Licheng Lin" w:date="2023-07-25T10:14:00Z">
              <w:r w:rsidRPr="00B91737">
                <w:rPr>
                  <w:rFonts w:ascii="Arial" w:eastAsia="SimSun" w:hAnsi="Arial" w:cs="Arial"/>
                  <w:sz w:val="18"/>
                </w:rPr>
                <w:t>N/A</w:t>
              </w:r>
            </w:ins>
          </w:p>
        </w:tc>
      </w:tr>
      <w:tr w:rsidR="009A3825" w:rsidRPr="00B91737" w14:paraId="20756B17" w14:textId="364C3E1D" w:rsidTr="009A3825">
        <w:tc>
          <w:tcPr>
            <w:tcW w:w="613" w:type="pct"/>
            <w:vAlign w:val="center"/>
          </w:tcPr>
          <w:p w14:paraId="609F99B6"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rPr>
              <w:t xml:space="preserve">  For Slots i = 1,…, 19</w:t>
            </w:r>
          </w:p>
        </w:tc>
        <w:tc>
          <w:tcPr>
            <w:tcW w:w="324" w:type="pct"/>
            <w:vAlign w:val="center"/>
          </w:tcPr>
          <w:p w14:paraId="65D8BC13"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Bits</w:t>
            </w:r>
          </w:p>
        </w:tc>
        <w:tc>
          <w:tcPr>
            <w:tcW w:w="581" w:type="pct"/>
            <w:vAlign w:val="center"/>
          </w:tcPr>
          <w:p w14:paraId="46B40064"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42016</w:t>
            </w:r>
          </w:p>
        </w:tc>
        <w:tc>
          <w:tcPr>
            <w:tcW w:w="581" w:type="pct"/>
            <w:vAlign w:val="center"/>
          </w:tcPr>
          <w:p w14:paraId="027FCDDB"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37896</w:t>
            </w:r>
          </w:p>
        </w:tc>
        <w:tc>
          <w:tcPr>
            <w:tcW w:w="581" w:type="pct"/>
            <w:vAlign w:val="center"/>
          </w:tcPr>
          <w:p w14:paraId="7C08EFA5"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18960</w:t>
            </w:r>
          </w:p>
        </w:tc>
        <w:tc>
          <w:tcPr>
            <w:tcW w:w="581" w:type="pct"/>
            <w:vAlign w:val="center"/>
          </w:tcPr>
          <w:p w14:paraId="7DDE89C5"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18960</w:t>
            </w:r>
          </w:p>
        </w:tc>
        <w:tc>
          <w:tcPr>
            <w:tcW w:w="581" w:type="pct"/>
            <w:vAlign w:val="center"/>
          </w:tcPr>
          <w:p w14:paraId="5D585302"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21000</w:t>
            </w:r>
          </w:p>
        </w:tc>
        <w:tc>
          <w:tcPr>
            <w:tcW w:w="581" w:type="pct"/>
            <w:vAlign w:val="center"/>
          </w:tcPr>
          <w:p w14:paraId="0F3ADAD7" w14:textId="52A6D5CB" w:rsidR="009A3825" w:rsidRPr="0094112D" w:rsidRDefault="00577DAB" w:rsidP="009A3825">
            <w:pPr>
              <w:keepNext/>
              <w:keepLines/>
              <w:spacing w:after="0"/>
              <w:jc w:val="center"/>
              <w:rPr>
                <w:rFonts w:ascii="Arial" w:hAnsi="Arial" w:cs="Arial"/>
                <w:sz w:val="18"/>
                <w:lang w:eastAsia="zh-TW"/>
              </w:rPr>
            </w:pPr>
            <w:ins w:id="101" w:author="Licheng Lin" w:date="2023-08-11T16:57:00Z">
              <w:r>
                <w:rPr>
                  <w:rFonts w:ascii="Arial" w:hAnsi="Arial" w:cs="Arial"/>
                  <w:sz w:val="18"/>
                  <w:lang w:eastAsia="zh-TW"/>
                </w:rPr>
                <w:t>64552</w:t>
              </w:r>
            </w:ins>
          </w:p>
        </w:tc>
        <w:tc>
          <w:tcPr>
            <w:tcW w:w="581" w:type="pct"/>
            <w:vAlign w:val="center"/>
          </w:tcPr>
          <w:p w14:paraId="25F7B215" w14:textId="0F7B97FD" w:rsidR="009A3825" w:rsidRPr="00D92D08" w:rsidRDefault="00E646C3" w:rsidP="009A3825">
            <w:pPr>
              <w:keepNext/>
              <w:keepLines/>
              <w:spacing w:after="0"/>
              <w:jc w:val="center"/>
              <w:rPr>
                <w:rFonts w:ascii="Arial" w:hAnsi="Arial" w:cs="Arial"/>
                <w:sz w:val="18"/>
                <w:lang w:eastAsia="zh-TW"/>
              </w:rPr>
            </w:pPr>
            <w:ins w:id="102" w:author="Licheng Lin" w:date="2023-08-11T16:54:00Z">
              <w:r>
                <w:rPr>
                  <w:rFonts w:ascii="Arial" w:hAnsi="Arial" w:cs="Arial"/>
                  <w:sz w:val="18"/>
                  <w:lang w:eastAsia="zh-TW"/>
                </w:rPr>
                <w:t>51216</w:t>
              </w:r>
            </w:ins>
          </w:p>
        </w:tc>
      </w:tr>
      <w:tr w:rsidR="009A3825" w:rsidRPr="00B91737" w14:paraId="59F1E13D" w14:textId="2A779769" w:rsidTr="009A3825">
        <w:tc>
          <w:tcPr>
            <w:tcW w:w="613" w:type="pct"/>
            <w:vAlign w:val="center"/>
          </w:tcPr>
          <w:p w14:paraId="539A1264" w14:textId="77777777" w:rsidR="009A3825" w:rsidRPr="00B91737" w:rsidRDefault="009A3825" w:rsidP="00B91737">
            <w:pPr>
              <w:keepNext/>
              <w:keepLines/>
              <w:spacing w:after="0"/>
              <w:rPr>
                <w:rFonts w:ascii="Arial" w:eastAsia="SimSun" w:hAnsi="Arial"/>
                <w:sz w:val="18"/>
                <w:szCs w:val="18"/>
                <w:lang w:val="sv-FI"/>
              </w:rPr>
            </w:pPr>
            <w:r w:rsidRPr="00B91737">
              <w:rPr>
                <w:rFonts w:ascii="Arial" w:eastAsia="SimSun" w:hAnsi="Arial"/>
                <w:sz w:val="18"/>
                <w:szCs w:val="18"/>
                <w:lang w:val="sv-FI"/>
              </w:rPr>
              <w:t>Transport block CRC per Slot</w:t>
            </w:r>
          </w:p>
        </w:tc>
        <w:tc>
          <w:tcPr>
            <w:tcW w:w="324" w:type="pct"/>
            <w:vAlign w:val="center"/>
          </w:tcPr>
          <w:p w14:paraId="58C079A4" w14:textId="77777777" w:rsidR="009A3825" w:rsidRPr="00B91737" w:rsidRDefault="009A3825" w:rsidP="00B91737">
            <w:pPr>
              <w:keepNext/>
              <w:keepLines/>
              <w:spacing w:after="0"/>
              <w:jc w:val="center"/>
              <w:rPr>
                <w:rFonts w:ascii="Arial" w:eastAsia="SimSun" w:hAnsi="Arial" w:cs="Arial"/>
                <w:sz w:val="18"/>
                <w:lang w:val="sv-FI"/>
              </w:rPr>
            </w:pPr>
          </w:p>
        </w:tc>
        <w:tc>
          <w:tcPr>
            <w:tcW w:w="581" w:type="pct"/>
            <w:vAlign w:val="center"/>
          </w:tcPr>
          <w:p w14:paraId="6B077752" w14:textId="77777777" w:rsidR="009A3825" w:rsidRPr="00B91737" w:rsidRDefault="009A3825" w:rsidP="00B91737">
            <w:pPr>
              <w:keepNext/>
              <w:keepLines/>
              <w:spacing w:after="0"/>
              <w:jc w:val="center"/>
              <w:rPr>
                <w:rFonts w:ascii="Arial" w:eastAsia="SimSun" w:hAnsi="Arial" w:cs="Arial"/>
                <w:sz w:val="18"/>
                <w:lang w:val="sv-FI"/>
              </w:rPr>
            </w:pPr>
          </w:p>
        </w:tc>
        <w:tc>
          <w:tcPr>
            <w:tcW w:w="581" w:type="pct"/>
            <w:vAlign w:val="center"/>
          </w:tcPr>
          <w:p w14:paraId="18797077" w14:textId="77777777" w:rsidR="009A3825" w:rsidRPr="00B91737" w:rsidRDefault="009A3825" w:rsidP="00B91737">
            <w:pPr>
              <w:keepNext/>
              <w:keepLines/>
              <w:spacing w:after="0"/>
              <w:jc w:val="center"/>
              <w:rPr>
                <w:rFonts w:ascii="Arial" w:eastAsia="SimSun" w:hAnsi="Arial" w:cs="Arial"/>
                <w:sz w:val="18"/>
                <w:lang w:val="sv-FI"/>
              </w:rPr>
            </w:pPr>
          </w:p>
        </w:tc>
        <w:tc>
          <w:tcPr>
            <w:tcW w:w="581" w:type="pct"/>
            <w:vAlign w:val="center"/>
          </w:tcPr>
          <w:p w14:paraId="05DC3976" w14:textId="77777777" w:rsidR="009A3825" w:rsidRPr="00B91737" w:rsidRDefault="009A3825" w:rsidP="00B91737">
            <w:pPr>
              <w:keepNext/>
              <w:keepLines/>
              <w:spacing w:after="0"/>
              <w:jc w:val="center"/>
              <w:rPr>
                <w:rFonts w:ascii="Arial" w:eastAsia="SimSun" w:hAnsi="Arial" w:cs="Arial"/>
                <w:sz w:val="18"/>
                <w:lang w:val="sv-FI"/>
              </w:rPr>
            </w:pPr>
          </w:p>
        </w:tc>
        <w:tc>
          <w:tcPr>
            <w:tcW w:w="581" w:type="pct"/>
            <w:vAlign w:val="center"/>
          </w:tcPr>
          <w:p w14:paraId="6C950821" w14:textId="77777777" w:rsidR="009A3825" w:rsidRPr="00B91737" w:rsidRDefault="009A3825" w:rsidP="00B91737">
            <w:pPr>
              <w:keepNext/>
              <w:keepLines/>
              <w:spacing w:after="0"/>
              <w:jc w:val="center"/>
              <w:rPr>
                <w:rFonts w:ascii="Arial" w:eastAsia="SimSun" w:hAnsi="Arial" w:cs="Arial"/>
                <w:sz w:val="18"/>
                <w:lang w:val="sv-FI"/>
              </w:rPr>
            </w:pPr>
          </w:p>
        </w:tc>
        <w:tc>
          <w:tcPr>
            <w:tcW w:w="581" w:type="pct"/>
            <w:vAlign w:val="center"/>
          </w:tcPr>
          <w:p w14:paraId="2C65D6E5" w14:textId="77777777" w:rsidR="009A3825" w:rsidRPr="00B91737" w:rsidRDefault="009A3825" w:rsidP="00B91737">
            <w:pPr>
              <w:keepNext/>
              <w:keepLines/>
              <w:spacing w:after="0"/>
              <w:jc w:val="center"/>
              <w:rPr>
                <w:rFonts w:ascii="Arial" w:eastAsia="SimSun" w:hAnsi="Arial" w:cs="Arial"/>
                <w:sz w:val="18"/>
                <w:lang w:val="sv-FI"/>
              </w:rPr>
            </w:pPr>
          </w:p>
        </w:tc>
        <w:tc>
          <w:tcPr>
            <w:tcW w:w="581" w:type="pct"/>
            <w:vAlign w:val="center"/>
          </w:tcPr>
          <w:p w14:paraId="36E4A79E" w14:textId="77777777" w:rsidR="009A3825" w:rsidRPr="00B91737" w:rsidRDefault="009A3825" w:rsidP="009A3825">
            <w:pPr>
              <w:keepNext/>
              <w:keepLines/>
              <w:spacing w:after="0"/>
              <w:jc w:val="center"/>
              <w:rPr>
                <w:rFonts w:ascii="Arial" w:eastAsia="SimSun" w:hAnsi="Arial" w:cs="Arial"/>
                <w:sz w:val="18"/>
                <w:lang w:val="sv-FI"/>
              </w:rPr>
            </w:pPr>
          </w:p>
        </w:tc>
        <w:tc>
          <w:tcPr>
            <w:tcW w:w="581" w:type="pct"/>
            <w:vAlign w:val="center"/>
          </w:tcPr>
          <w:p w14:paraId="48F8716F" w14:textId="77777777" w:rsidR="009A3825" w:rsidRPr="00B91737" w:rsidRDefault="009A3825" w:rsidP="009A3825">
            <w:pPr>
              <w:keepNext/>
              <w:keepLines/>
              <w:spacing w:after="0"/>
              <w:jc w:val="center"/>
              <w:rPr>
                <w:rFonts w:ascii="Arial" w:eastAsia="SimSun" w:hAnsi="Arial" w:cs="Arial"/>
                <w:sz w:val="18"/>
                <w:lang w:val="sv-FI"/>
              </w:rPr>
            </w:pPr>
          </w:p>
        </w:tc>
      </w:tr>
      <w:tr w:rsidR="009A3825" w:rsidRPr="00B91737" w14:paraId="31D7B77C" w14:textId="7E248470" w:rsidTr="009A3825">
        <w:tc>
          <w:tcPr>
            <w:tcW w:w="613" w:type="pct"/>
            <w:vAlign w:val="center"/>
          </w:tcPr>
          <w:p w14:paraId="2F5AB708"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lang w:val="sv-FI"/>
              </w:rPr>
              <w:t xml:space="preserve">  </w:t>
            </w:r>
            <w:r w:rsidRPr="00B91737">
              <w:rPr>
                <w:rFonts w:ascii="Arial" w:eastAsia="SimSun" w:hAnsi="Arial"/>
                <w:sz w:val="18"/>
                <w:szCs w:val="18"/>
              </w:rPr>
              <w:t>For Slot i = 0</w:t>
            </w:r>
          </w:p>
        </w:tc>
        <w:tc>
          <w:tcPr>
            <w:tcW w:w="324" w:type="pct"/>
            <w:vAlign w:val="center"/>
          </w:tcPr>
          <w:p w14:paraId="462C6787"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Bits</w:t>
            </w:r>
          </w:p>
        </w:tc>
        <w:tc>
          <w:tcPr>
            <w:tcW w:w="581" w:type="pct"/>
            <w:vAlign w:val="center"/>
          </w:tcPr>
          <w:p w14:paraId="308C73AC"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N/A</w:t>
            </w:r>
          </w:p>
        </w:tc>
        <w:tc>
          <w:tcPr>
            <w:tcW w:w="581" w:type="pct"/>
            <w:vAlign w:val="center"/>
          </w:tcPr>
          <w:p w14:paraId="173E47DB"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N/A</w:t>
            </w:r>
          </w:p>
        </w:tc>
        <w:tc>
          <w:tcPr>
            <w:tcW w:w="581" w:type="pct"/>
            <w:vAlign w:val="center"/>
          </w:tcPr>
          <w:p w14:paraId="4B576324"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N/A</w:t>
            </w:r>
          </w:p>
        </w:tc>
        <w:tc>
          <w:tcPr>
            <w:tcW w:w="581" w:type="pct"/>
            <w:vAlign w:val="center"/>
          </w:tcPr>
          <w:p w14:paraId="728339F6"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N/A</w:t>
            </w:r>
          </w:p>
        </w:tc>
        <w:tc>
          <w:tcPr>
            <w:tcW w:w="581" w:type="pct"/>
            <w:vAlign w:val="center"/>
          </w:tcPr>
          <w:p w14:paraId="2F538310"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N/A</w:t>
            </w:r>
          </w:p>
        </w:tc>
        <w:tc>
          <w:tcPr>
            <w:tcW w:w="581" w:type="pct"/>
            <w:vAlign w:val="center"/>
          </w:tcPr>
          <w:p w14:paraId="61FE24F2" w14:textId="70C82840" w:rsidR="009A3825" w:rsidRPr="00B91737" w:rsidRDefault="00D92D08" w:rsidP="009A3825">
            <w:pPr>
              <w:keepNext/>
              <w:keepLines/>
              <w:spacing w:after="0"/>
              <w:jc w:val="center"/>
              <w:rPr>
                <w:rFonts w:ascii="Arial" w:eastAsia="SimSun" w:hAnsi="Arial" w:cs="Arial"/>
                <w:sz w:val="18"/>
              </w:rPr>
            </w:pPr>
            <w:ins w:id="103" w:author="Licheng Lin" w:date="2023-07-25T10:17:00Z">
              <w:r w:rsidRPr="00B91737">
                <w:rPr>
                  <w:rFonts w:ascii="Arial" w:eastAsia="SimSun" w:hAnsi="Arial" w:cs="Arial"/>
                  <w:sz w:val="18"/>
                </w:rPr>
                <w:t>N/A</w:t>
              </w:r>
            </w:ins>
          </w:p>
        </w:tc>
        <w:tc>
          <w:tcPr>
            <w:tcW w:w="581" w:type="pct"/>
            <w:vAlign w:val="center"/>
          </w:tcPr>
          <w:p w14:paraId="59F9CA13" w14:textId="10B845CD" w:rsidR="009A3825" w:rsidRPr="00B91737" w:rsidRDefault="00D92D08" w:rsidP="009A3825">
            <w:pPr>
              <w:keepNext/>
              <w:keepLines/>
              <w:spacing w:after="0"/>
              <w:jc w:val="center"/>
              <w:rPr>
                <w:rFonts w:ascii="Arial" w:eastAsia="SimSun" w:hAnsi="Arial" w:cs="Arial"/>
                <w:sz w:val="18"/>
              </w:rPr>
            </w:pPr>
            <w:ins w:id="104" w:author="Licheng Lin" w:date="2023-07-25T10:17:00Z">
              <w:r w:rsidRPr="00B91737">
                <w:rPr>
                  <w:rFonts w:ascii="Arial" w:eastAsia="SimSun" w:hAnsi="Arial" w:cs="Arial"/>
                  <w:sz w:val="18"/>
                </w:rPr>
                <w:t>N/A</w:t>
              </w:r>
            </w:ins>
          </w:p>
        </w:tc>
      </w:tr>
      <w:tr w:rsidR="009A3825" w:rsidRPr="00B91737" w14:paraId="25FF3F8F" w14:textId="5ECA31D0" w:rsidTr="009A3825">
        <w:tc>
          <w:tcPr>
            <w:tcW w:w="613" w:type="pct"/>
            <w:vAlign w:val="center"/>
          </w:tcPr>
          <w:p w14:paraId="3BA6CC24"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rPr>
              <w:t xml:space="preserve">  For Slots i = 1,…, 19</w:t>
            </w:r>
          </w:p>
        </w:tc>
        <w:tc>
          <w:tcPr>
            <w:tcW w:w="324" w:type="pct"/>
            <w:vAlign w:val="center"/>
          </w:tcPr>
          <w:p w14:paraId="08F24E7C"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Bits</w:t>
            </w:r>
          </w:p>
        </w:tc>
        <w:tc>
          <w:tcPr>
            <w:tcW w:w="581" w:type="pct"/>
            <w:vAlign w:val="center"/>
          </w:tcPr>
          <w:p w14:paraId="52B99083"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24</w:t>
            </w:r>
          </w:p>
        </w:tc>
        <w:tc>
          <w:tcPr>
            <w:tcW w:w="581" w:type="pct"/>
            <w:vAlign w:val="center"/>
          </w:tcPr>
          <w:p w14:paraId="33E9C489"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24</w:t>
            </w:r>
          </w:p>
        </w:tc>
        <w:tc>
          <w:tcPr>
            <w:tcW w:w="581" w:type="pct"/>
            <w:vAlign w:val="center"/>
          </w:tcPr>
          <w:p w14:paraId="2A259888"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24</w:t>
            </w:r>
          </w:p>
        </w:tc>
        <w:tc>
          <w:tcPr>
            <w:tcW w:w="581" w:type="pct"/>
            <w:vAlign w:val="center"/>
          </w:tcPr>
          <w:p w14:paraId="7F596E4C"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24</w:t>
            </w:r>
          </w:p>
        </w:tc>
        <w:tc>
          <w:tcPr>
            <w:tcW w:w="581" w:type="pct"/>
            <w:vAlign w:val="center"/>
          </w:tcPr>
          <w:p w14:paraId="24E95219"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24</w:t>
            </w:r>
          </w:p>
        </w:tc>
        <w:tc>
          <w:tcPr>
            <w:tcW w:w="581" w:type="pct"/>
            <w:vAlign w:val="center"/>
          </w:tcPr>
          <w:p w14:paraId="3824D478" w14:textId="79C2079F" w:rsidR="009A3825" w:rsidRPr="00B91737" w:rsidRDefault="00D92D08" w:rsidP="009A3825">
            <w:pPr>
              <w:keepNext/>
              <w:keepLines/>
              <w:spacing w:after="0"/>
              <w:jc w:val="center"/>
              <w:rPr>
                <w:rFonts w:ascii="Arial" w:eastAsia="SimSun" w:hAnsi="Arial" w:cs="Arial"/>
                <w:sz w:val="18"/>
              </w:rPr>
            </w:pPr>
            <w:ins w:id="105" w:author="Licheng Lin" w:date="2023-07-25T10:17:00Z">
              <w:r w:rsidRPr="00B91737">
                <w:rPr>
                  <w:rFonts w:ascii="Arial" w:eastAsia="SimSun" w:hAnsi="Arial" w:cs="Arial"/>
                  <w:sz w:val="18"/>
                </w:rPr>
                <w:t>24</w:t>
              </w:r>
            </w:ins>
          </w:p>
        </w:tc>
        <w:tc>
          <w:tcPr>
            <w:tcW w:w="581" w:type="pct"/>
            <w:vAlign w:val="center"/>
          </w:tcPr>
          <w:p w14:paraId="0DE5DC85" w14:textId="345D3D12" w:rsidR="009A3825" w:rsidRPr="00B91737" w:rsidRDefault="00D92D08" w:rsidP="009A3825">
            <w:pPr>
              <w:keepNext/>
              <w:keepLines/>
              <w:spacing w:after="0"/>
              <w:jc w:val="center"/>
              <w:rPr>
                <w:rFonts w:ascii="Arial" w:eastAsia="SimSun" w:hAnsi="Arial" w:cs="Arial"/>
                <w:sz w:val="18"/>
              </w:rPr>
            </w:pPr>
            <w:ins w:id="106" w:author="Licheng Lin" w:date="2023-07-25T10:17:00Z">
              <w:r w:rsidRPr="00B91737">
                <w:rPr>
                  <w:rFonts w:ascii="Arial" w:eastAsia="SimSun" w:hAnsi="Arial" w:cs="Arial"/>
                  <w:sz w:val="18"/>
                </w:rPr>
                <w:t>24</w:t>
              </w:r>
            </w:ins>
          </w:p>
        </w:tc>
      </w:tr>
      <w:tr w:rsidR="009A3825" w:rsidRPr="00B91737" w14:paraId="5BE36A45" w14:textId="464999A1" w:rsidTr="009A3825">
        <w:tc>
          <w:tcPr>
            <w:tcW w:w="613" w:type="pct"/>
            <w:vAlign w:val="center"/>
          </w:tcPr>
          <w:p w14:paraId="4C360673"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rPr>
              <w:t>Number of Code Blocks per Slot</w:t>
            </w:r>
          </w:p>
        </w:tc>
        <w:tc>
          <w:tcPr>
            <w:tcW w:w="324" w:type="pct"/>
            <w:vAlign w:val="center"/>
          </w:tcPr>
          <w:p w14:paraId="4FA237C7"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1D42AA82"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2193EF35"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434C7DA6"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687D2863"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24834B10"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79A55145" w14:textId="77777777" w:rsidR="009A3825" w:rsidRPr="00B91737" w:rsidRDefault="009A3825" w:rsidP="009A3825">
            <w:pPr>
              <w:keepNext/>
              <w:keepLines/>
              <w:spacing w:after="0"/>
              <w:jc w:val="center"/>
              <w:rPr>
                <w:rFonts w:ascii="Arial" w:eastAsia="SimSun" w:hAnsi="Arial" w:cs="Arial"/>
                <w:sz w:val="18"/>
              </w:rPr>
            </w:pPr>
          </w:p>
        </w:tc>
        <w:tc>
          <w:tcPr>
            <w:tcW w:w="581" w:type="pct"/>
            <w:vAlign w:val="center"/>
          </w:tcPr>
          <w:p w14:paraId="1097A1FD" w14:textId="77777777" w:rsidR="009A3825" w:rsidRPr="00B91737" w:rsidRDefault="009A3825" w:rsidP="009A3825">
            <w:pPr>
              <w:keepNext/>
              <w:keepLines/>
              <w:spacing w:after="0"/>
              <w:jc w:val="center"/>
              <w:rPr>
                <w:rFonts w:ascii="Arial" w:eastAsia="SimSun" w:hAnsi="Arial" w:cs="Arial"/>
                <w:sz w:val="18"/>
              </w:rPr>
            </w:pPr>
          </w:p>
        </w:tc>
      </w:tr>
      <w:tr w:rsidR="009A3825" w:rsidRPr="00B91737" w14:paraId="65E1FE39" w14:textId="242E1AFD" w:rsidTr="009A3825">
        <w:tc>
          <w:tcPr>
            <w:tcW w:w="613" w:type="pct"/>
            <w:vAlign w:val="center"/>
          </w:tcPr>
          <w:p w14:paraId="3E70C184"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rPr>
              <w:t xml:space="preserve">  For Slot i = 0</w:t>
            </w:r>
          </w:p>
        </w:tc>
        <w:tc>
          <w:tcPr>
            <w:tcW w:w="324" w:type="pct"/>
            <w:vAlign w:val="center"/>
          </w:tcPr>
          <w:p w14:paraId="06BCC6BD"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CBs</w:t>
            </w:r>
          </w:p>
        </w:tc>
        <w:tc>
          <w:tcPr>
            <w:tcW w:w="581" w:type="pct"/>
            <w:vAlign w:val="center"/>
          </w:tcPr>
          <w:p w14:paraId="1320F5B6"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N/A</w:t>
            </w:r>
          </w:p>
        </w:tc>
        <w:tc>
          <w:tcPr>
            <w:tcW w:w="581" w:type="pct"/>
            <w:vAlign w:val="center"/>
          </w:tcPr>
          <w:p w14:paraId="727F11AB"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N/A</w:t>
            </w:r>
          </w:p>
        </w:tc>
        <w:tc>
          <w:tcPr>
            <w:tcW w:w="581" w:type="pct"/>
            <w:vAlign w:val="center"/>
          </w:tcPr>
          <w:p w14:paraId="0FD5C310"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N/A</w:t>
            </w:r>
          </w:p>
        </w:tc>
        <w:tc>
          <w:tcPr>
            <w:tcW w:w="581" w:type="pct"/>
            <w:vAlign w:val="center"/>
          </w:tcPr>
          <w:p w14:paraId="16A8ECB2"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N/A</w:t>
            </w:r>
          </w:p>
        </w:tc>
        <w:tc>
          <w:tcPr>
            <w:tcW w:w="581" w:type="pct"/>
            <w:vAlign w:val="center"/>
          </w:tcPr>
          <w:p w14:paraId="698D1EC3"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N/A</w:t>
            </w:r>
          </w:p>
        </w:tc>
        <w:tc>
          <w:tcPr>
            <w:tcW w:w="581" w:type="pct"/>
            <w:vAlign w:val="center"/>
          </w:tcPr>
          <w:p w14:paraId="6751E59B" w14:textId="4629B278" w:rsidR="009A3825" w:rsidRPr="00B91737" w:rsidRDefault="00D92D08" w:rsidP="009A3825">
            <w:pPr>
              <w:keepNext/>
              <w:keepLines/>
              <w:spacing w:after="0"/>
              <w:jc w:val="center"/>
              <w:rPr>
                <w:rFonts w:ascii="Arial" w:eastAsia="SimSun" w:hAnsi="Arial" w:cs="Arial"/>
                <w:sz w:val="18"/>
              </w:rPr>
            </w:pPr>
            <w:ins w:id="107" w:author="Licheng Lin" w:date="2023-07-25T10:17:00Z">
              <w:r w:rsidRPr="00B91737">
                <w:rPr>
                  <w:rFonts w:ascii="Arial" w:eastAsia="SimSun" w:hAnsi="Arial" w:cs="Arial"/>
                  <w:sz w:val="18"/>
                </w:rPr>
                <w:t>N/A</w:t>
              </w:r>
            </w:ins>
          </w:p>
        </w:tc>
        <w:tc>
          <w:tcPr>
            <w:tcW w:w="581" w:type="pct"/>
            <w:vAlign w:val="center"/>
          </w:tcPr>
          <w:p w14:paraId="17CE189B" w14:textId="0C6865DD" w:rsidR="009A3825" w:rsidRPr="00B91737" w:rsidRDefault="00D92D08" w:rsidP="009A3825">
            <w:pPr>
              <w:keepNext/>
              <w:keepLines/>
              <w:spacing w:after="0"/>
              <w:jc w:val="center"/>
              <w:rPr>
                <w:rFonts w:ascii="Arial" w:eastAsia="SimSun" w:hAnsi="Arial" w:cs="Arial"/>
                <w:sz w:val="18"/>
              </w:rPr>
            </w:pPr>
            <w:ins w:id="108" w:author="Licheng Lin" w:date="2023-07-25T10:17:00Z">
              <w:r w:rsidRPr="00B91737">
                <w:rPr>
                  <w:rFonts w:ascii="Arial" w:eastAsia="SimSun" w:hAnsi="Arial" w:cs="Arial"/>
                  <w:sz w:val="18"/>
                </w:rPr>
                <w:t>N/A</w:t>
              </w:r>
            </w:ins>
          </w:p>
        </w:tc>
      </w:tr>
      <w:tr w:rsidR="009A3825" w:rsidRPr="00B91737" w14:paraId="4CE165D5" w14:textId="5892AABA" w:rsidTr="009A3825">
        <w:tc>
          <w:tcPr>
            <w:tcW w:w="613" w:type="pct"/>
            <w:vAlign w:val="center"/>
          </w:tcPr>
          <w:p w14:paraId="29E2B350"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rPr>
              <w:t xml:space="preserve">  For Slots i = 1,…, 19</w:t>
            </w:r>
          </w:p>
        </w:tc>
        <w:tc>
          <w:tcPr>
            <w:tcW w:w="324" w:type="pct"/>
            <w:vAlign w:val="center"/>
          </w:tcPr>
          <w:p w14:paraId="7905DF66"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CBs</w:t>
            </w:r>
          </w:p>
        </w:tc>
        <w:tc>
          <w:tcPr>
            <w:tcW w:w="581" w:type="pct"/>
            <w:vAlign w:val="center"/>
          </w:tcPr>
          <w:p w14:paraId="71583600"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5</w:t>
            </w:r>
          </w:p>
        </w:tc>
        <w:tc>
          <w:tcPr>
            <w:tcW w:w="581" w:type="pct"/>
            <w:vAlign w:val="center"/>
          </w:tcPr>
          <w:p w14:paraId="601C9835"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5</w:t>
            </w:r>
          </w:p>
        </w:tc>
        <w:tc>
          <w:tcPr>
            <w:tcW w:w="581" w:type="pct"/>
            <w:vAlign w:val="center"/>
          </w:tcPr>
          <w:p w14:paraId="44080CFC"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3</w:t>
            </w:r>
          </w:p>
        </w:tc>
        <w:tc>
          <w:tcPr>
            <w:tcW w:w="581" w:type="pct"/>
            <w:vAlign w:val="center"/>
          </w:tcPr>
          <w:p w14:paraId="03E6F053"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3</w:t>
            </w:r>
          </w:p>
        </w:tc>
        <w:tc>
          <w:tcPr>
            <w:tcW w:w="581" w:type="pct"/>
            <w:vAlign w:val="center"/>
          </w:tcPr>
          <w:p w14:paraId="4D9E4C49"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3</w:t>
            </w:r>
          </w:p>
        </w:tc>
        <w:tc>
          <w:tcPr>
            <w:tcW w:w="581" w:type="pct"/>
            <w:vAlign w:val="center"/>
          </w:tcPr>
          <w:p w14:paraId="453E150D" w14:textId="2D7E4E79" w:rsidR="009A3825" w:rsidRPr="0094112D" w:rsidRDefault="009F5478" w:rsidP="009A3825">
            <w:pPr>
              <w:keepNext/>
              <w:keepLines/>
              <w:spacing w:after="0"/>
              <w:jc w:val="center"/>
              <w:rPr>
                <w:rFonts w:ascii="Arial" w:hAnsi="Arial" w:cs="Arial"/>
                <w:sz w:val="18"/>
                <w:lang w:eastAsia="zh-TW"/>
              </w:rPr>
            </w:pPr>
            <w:ins w:id="109" w:author="Licheng Lin" w:date="2023-08-11T16:57:00Z">
              <w:r>
                <w:rPr>
                  <w:rFonts w:ascii="Arial" w:hAnsi="Arial" w:cs="Arial"/>
                  <w:sz w:val="18"/>
                  <w:lang w:eastAsia="zh-TW"/>
                </w:rPr>
                <w:t>8</w:t>
              </w:r>
            </w:ins>
          </w:p>
        </w:tc>
        <w:tc>
          <w:tcPr>
            <w:tcW w:w="581" w:type="pct"/>
            <w:vAlign w:val="center"/>
          </w:tcPr>
          <w:p w14:paraId="0DAC9929" w14:textId="1862E6B2" w:rsidR="009A3825" w:rsidRPr="00D92D08" w:rsidRDefault="00E646C3" w:rsidP="009A3825">
            <w:pPr>
              <w:keepNext/>
              <w:keepLines/>
              <w:spacing w:after="0"/>
              <w:jc w:val="center"/>
              <w:rPr>
                <w:rFonts w:ascii="Arial" w:hAnsi="Arial" w:cs="Arial"/>
                <w:sz w:val="18"/>
                <w:lang w:eastAsia="zh-TW"/>
              </w:rPr>
            </w:pPr>
            <w:ins w:id="110" w:author="Licheng Lin" w:date="2023-08-11T16:54:00Z">
              <w:r>
                <w:rPr>
                  <w:rFonts w:ascii="Arial" w:hAnsi="Arial" w:cs="Arial"/>
                  <w:sz w:val="18"/>
                  <w:lang w:eastAsia="zh-TW"/>
                </w:rPr>
                <w:t>7</w:t>
              </w:r>
            </w:ins>
          </w:p>
        </w:tc>
      </w:tr>
      <w:tr w:rsidR="009A3825" w:rsidRPr="00B91737" w14:paraId="04AE6B68" w14:textId="317C697A" w:rsidTr="009A3825">
        <w:tc>
          <w:tcPr>
            <w:tcW w:w="613" w:type="pct"/>
            <w:vAlign w:val="center"/>
          </w:tcPr>
          <w:p w14:paraId="7E0C89FF"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rPr>
              <w:lastRenderedPageBreak/>
              <w:t>Binary Channel Bits Per Slot</w:t>
            </w:r>
          </w:p>
        </w:tc>
        <w:tc>
          <w:tcPr>
            <w:tcW w:w="324" w:type="pct"/>
            <w:vAlign w:val="center"/>
          </w:tcPr>
          <w:p w14:paraId="4216F1E0"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0549EA22"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7FA7BFF6"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617C479C"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77D426A0"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20DACB1A"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7F60669C" w14:textId="77777777" w:rsidR="009A3825" w:rsidRPr="00B91737" w:rsidRDefault="009A3825" w:rsidP="009A3825">
            <w:pPr>
              <w:keepNext/>
              <w:keepLines/>
              <w:spacing w:after="0"/>
              <w:jc w:val="center"/>
              <w:rPr>
                <w:rFonts w:ascii="Arial" w:eastAsia="SimSun" w:hAnsi="Arial" w:cs="Arial"/>
                <w:sz w:val="18"/>
              </w:rPr>
            </w:pPr>
          </w:p>
        </w:tc>
        <w:tc>
          <w:tcPr>
            <w:tcW w:w="581" w:type="pct"/>
            <w:vAlign w:val="center"/>
          </w:tcPr>
          <w:p w14:paraId="0CE72DE9" w14:textId="77777777" w:rsidR="009A3825" w:rsidRPr="00B91737" w:rsidRDefault="009A3825" w:rsidP="009A3825">
            <w:pPr>
              <w:keepNext/>
              <w:keepLines/>
              <w:spacing w:after="0"/>
              <w:jc w:val="center"/>
              <w:rPr>
                <w:rFonts w:ascii="Arial" w:eastAsia="SimSun" w:hAnsi="Arial" w:cs="Arial"/>
                <w:sz w:val="18"/>
              </w:rPr>
            </w:pPr>
          </w:p>
        </w:tc>
      </w:tr>
      <w:tr w:rsidR="009A3825" w:rsidRPr="00B91737" w14:paraId="1BB58FB8" w14:textId="1BD90D27" w:rsidTr="009A3825">
        <w:tc>
          <w:tcPr>
            <w:tcW w:w="613" w:type="pct"/>
            <w:vAlign w:val="center"/>
          </w:tcPr>
          <w:p w14:paraId="325B28C8"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rPr>
              <w:t xml:space="preserve">  For Slot i = 0</w:t>
            </w:r>
          </w:p>
        </w:tc>
        <w:tc>
          <w:tcPr>
            <w:tcW w:w="324" w:type="pct"/>
            <w:vAlign w:val="center"/>
          </w:tcPr>
          <w:p w14:paraId="6E385CBE"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Bits</w:t>
            </w:r>
          </w:p>
        </w:tc>
        <w:tc>
          <w:tcPr>
            <w:tcW w:w="581" w:type="pct"/>
            <w:vAlign w:val="center"/>
          </w:tcPr>
          <w:p w14:paraId="034AC7EF"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N/A</w:t>
            </w:r>
          </w:p>
        </w:tc>
        <w:tc>
          <w:tcPr>
            <w:tcW w:w="581" w:type="pct"/>
            <w:vAlign w:val="center"/>
          </w:tcPr>
          <w:p w14:paraId="66E4C64E"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N/A</w:t>
            </w:r>
          </w:p>
        </w:tc>
        <w:tc>
          <w:tcPr>
            <w:tcW w:w="581" w:type="pct"/>
            <w:vAlign w:val="center"/>
          </w:tcPr>
          <w:p w14:paraId="71989E2A"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N/A</w:t>
            </w:r>
          </w:p>
        </w:tc>
        <w:tc>
          <w:tcPr>
            <w:tcW w:w="581" w:type="pct"/>
            <w:vAlign w:val="center"/>
          </w:tcPr>
          <w:p w14:paraId="06F89D75"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N/A</w:t>
            </w:r>
          </w:p>
        </w:tc>
        <w:tc>
          <w:tcPr>
            <w:tcW w:w="581" w:type="pct"/>
            <w:vAlign w:val="center"/>
          </w:tcPr>
          <w:p w14:paraId="0ABD5013"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N/A</w:t>
            </w:r>
          </w:p>
        </w:tc>
        <w:tc>
          <w:tcPr>
            <w:tcW w:w="581" w:type="pct"/>
            <w:vAlign w:val="center"/>
          </w:tcPr>
          <w:p w14:paraId="27864366" w14:textId="69D23961" w:rsidR="009A3825" w:rsidRPr="00B91737" w:rsidRDefault="0094112D" w:rsidP="009A3825">
            <w:pPr>
              <w:keepNext/>
              <w:keepLines/>
              <w:spacing w:after="0"/>
              <w:jc w:val="center"/>
              <w:rPr>
                <w:rFonts w:ascii="Arial" w:eastAsia="SimSun" w:hAnsi="Arial" w:cs="Arial"/>
                <w:sz w:val="18"/>
              </w:rPr>
            </w:pPr>
            <w:ins w:id="111" w:author="Licheng Lin" w:date="2023-07-25T10:26:00Z">
              <w:r w:rsidRPr="00B91737">
                <w:rPr>
                  <w:rFonts w:ascii="Arial" w:eastAsia="SimSun" w:hAnsi="Arial" w:cs="Arial"/>
                  <w:sz w:val="18"/>
                </w:rPr>
                <w:t>N/A</w:t>
              </w:r>
            </w:ins>
          </w:p>
        </w:tc>
        <w:tc>
          <w:tcPr>
            <w:tcW w:w="581" w:type="pct"/>
            <w:vAlign w:val="center"/>
          </w:tcPr>
          <w:p w14:paraId="70DA4BE9" w14:textId="586A8C8E" w:rsidR="009A3825" w:rsidRPr="00B91737" w:rsidRDefault="00D92D08" w:rsidP="009A3825">
            <w:pPr>
              <w:keepNext/>
              <w:keepLines/>
              <w:spacing w:after="0"/>
              <w:jc w:val="center"/>
              <w:rPr>
                <w:rFonts w:ascii="Arial" w:eastAsia="SimSun" w:hAnsi="Arial" w:cs="Arial"/>
                <w:sz w:val="18"/>
              </w:rPr>
            </w:pPr>
            <w:ins w:id="112" w:author="Licheng Lin" w:date="2023-07-25T10:17:00Z">
              <w:r w:rsidRPr="00B91737">
                <w:rPr>
                  <w:rFonts w:ascii="Arial" w:eastAsia="SimSun" w:hAnsi="Arial" w:cs="Arial"/>
                  <w:sz w:val="18"/>
                </w:rPr>
                <w:t>N/A</w:t>
              </w:r>
            </w:ins>
          </w:p>
        </w:tc>
      </w:tr>
      <w:tr w:rsidR="009A3825" w:rsidRPr="00B91737" w14:paraId="253A2FF8" w14:textId="019F1313" w:rsidTr="009A3825">
        <w:tc>
          <w:tcPr>
            <w:tcW w:w="613" w:type="pct"/>
            <w:vAlign w:val="center"/>
          </w:tcPr>
          <w:p w14:paraId="1F573CC5"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rPr>
              <w:t xml:space="preserve">  For Slots i = 10, 11</w:t>
            </w:r>
          </w:p>
        </w:tc>
        <w:tc>
          <w:tcPr>
            <w:tcW w:w="324" w:type="pct"/>
            <w:vAlign w:val="center"/>
          </w:tcPr>
          <w:p w14:paraId="70C30A82"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Bits</w:t>
            </w:r>
          </w:p>
        </w:tc>
        <w:tc>
          <w:tcPr>
            <w:tcW w:w="581" w:type="pct"/>
            <w:vAlign w:val="center"/>
          </w:tcPr>
          <w:p w14:paraId="05771F3B"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78624</w:t>
            </w:r>
          </w:p>
        </w:tc>
        <w:tc>
          <w:tcPr>
            <w:tcW w:w="581" w:type="pct"/>
            <w:vAlign w:val="center"/>
          </w:tcPr>
          <w:p w14:paraId="45F5D39B"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67392</w:t>
            </w:r>
          </w:p>
        </w:tc>
        <w:tc>
          <w:tcPr>
            <w:tcW w:w="581" w:type="pct"/>
            <w:vAlign w:val="center"/>
          </w:tcPr>
          <w:p w14:paraId="02C3AB7E"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33696</w:t>
            </w:r>
          </w:p>
        </w:tc>
        <w:tc>
          <w:tcPr>
            <w:tcW w:w="581" w:type="pct"/>
            <w:vAlign w:val="center"/>
          </w:tcPr>
          <w:p w14:paraId="2796AD82"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33696</w:t>
            </w:r>
          </w:p>
        </w:tc>
        <w:tc>
          <w:tcPr>
            <w:tcW w:w="581" w:type="pct"/>
            <w:vAlign w:val="center"/>
          </w:tcPr>
          <w:p w14:paraId="5A8B1890"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39312</w:t>
            </w:r>
          </w:p>
        </w:tc>
        <w:tc>
          <w:tcPr>
            <w:tcW w:w="581" w:type="pct"/>
            <w:vAlign w:val="center"/>
          </w:tcPr>
          <w:p w14:paraId="414A71EE" w14:textId="1B815531" w:rsidR="009A3825" w:rsidRPr="0094112D" w:rsidRDefault="009F5478" w:rsidP="009A3825">
            <w:pPr>
              <w:keepNext/>
              <w:keepLines/>
              <w:spacing w:after="0"/>
              <w:jc w:val="center"/>
              <w:rPr>
                <w:rFonts w:ascii="Arial" w:hAnsi="Arial" w:cs="Arial"/>
                <w:sz w:val="18"/>
                <w:lang w:eastAsia="zh-TW"/>
              </w:rPr>
            </w:pPr>
            <w:ins w:id="113" w:author="Licheng Lin" w:date="2023-08-11T16:57:00Z">
              <w:r>
                <w:rPr>
                  <w:rFonts w:ascii="Arial" w:hAnsi="Arial" w:cs="Arial"/>
                  <w:sz w:val="18"/>
                  <w:lang w:eastAsia="zh-TW"/>
                </w:rPr>
                <w:t>142272</w:t>
              </w:r>
            </w:ins>
          </w:p>
        </w:tc>
        <w:tc>
          <w:tcPr>
            <w:tcW w:w="581" w:type="pct"/>
            <w:vAlign w:val="center"/>
          </w:tcPr>
          <w:p w14:paraId="4EAB62E5" w14:textId="45A3E7DC" w:rsidR="009A3825" w:rsidRPr="00D92D08" w:rsidRDefault="00E646C3" w:rsidP="009A3825">
            <w:pPr>
              <w:keepNext/>
              <w:keepLines/>
              <w:spacing w:after="0"/>
              <w:jc w:val="center"/>
              <w:rPr>
                <w:rFonts w:ascii="Arial" w:hAnsi="Arial" w:cs="Arial"/>
                <w:sz w:val="18"/>
                <w:lang w:eastAsia="zh-TW"/>
              </w:rPr>
            </w:pPr>
            <w:ins w:id="114" w:author="Licheng Lin" w:date="2023-08-11T16:55:00Z">
              <w:r>
                <w:rPr>
                  <w:rFonts w:ascii="Arial" w:hAnsi="Arial" w:cs="Arial"/>
                  <w:sz w:val="18"/>
                  <w:lang w:eastAsia="zh-TW"/>
                </w:rPr>
                <w:t>112320</w:t>
              </w:r>
            </w:ins>
          </w:p>
        </w:tc>
      </w:tr>
      <w:tr w:rsidR="009A3825" w:rsidRPr="00B91737" w14:paraId="627EE2F2" w14:textId="1FFDBE5E" w:rsidTr="009A3825">
        <w:tc>
          <w:tcPr>
            <w:tcW w:w="613" w:type="pct"/>
            <w:vAlign w:val="center"/>
          </w:tcPr>
          <w:p w14:paraId="444F06E6"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rPr>
              <w:t xml:space="preserve">  For Slots i = 1,…, 9, 12, …, 19</w:t>
            </w:r>
          </w:p>
        </w:tc>
        <w:tc>
          <w:tcPr>
            <w:tcW w:w="324" w:type="pct"/>
            <w:vAlign w:val="center"/>
          </w:tcPr>
          <w:p w14:paraId="26C87C2C"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Bits</w:t>
            </w:r>
          </w:p>
        </w:tc>
        <w:tc>
          <w:tcPr>
            <w:tcW w:w="581" w:type="pct"/>
            <w:vAlign w:val="center"/>
          </w:tcPr>
          <w:p w14:paraId="74507CEC"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82368</w:t>
            </w:r>
          </w:p>
        </w:tc>
        <w:tc>
          <w:tcPr>
            <w:tcW w:w="581" w:type="pct"/>
            <w:vAlign w:val="center"/>
          </w:tcPr>
          <w:p w14:paraId="4ED55AE0"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74880</w:t>
            </w:r>
          </w:p>
        </w:tc>
        <w:tc>
          <w:tcPr>
            <w:tcW w:w="581" w:type="pct"/>
            <w:vAlign w:val="center"/>
          </w:tcPr>
          <w:p w14:paraId="6A0C2800"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37440</w:t>
            </w:r>
          </w:p>
        </w:tc>
        <w:tc>
          <w:tcPr>
            <w:tcW w:w="581" w:type="pct"/>
            <w:vAlign w:val="center"/>
          </w:tcPr>
          <w:p w14:paraId="6F678607"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37440</w:t>
            </w:r>
          </w:p>
        </w:tc>
        <w:tc>
          <w:tcPr>
            <w:tcW w:w="581" w:type="pct"/>
            <w:vAlign w:val="center"/>
          </w:tcPr>
          <w:p w14:paraId="718DA84F"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41184</w:t>
            </w:r>
          </w:p>
        </w:tc>
        <w:tc>
          <w:tcPr>
            <w:tcW w:w="581" w:type="pct"/>
            <w:vAlign w:val="center"/>
          </w:tcPr>
          <w:p w14:paraId="3874DA08" w14:textId="635098AF" w:rsidR="009A3825" w:rsidRPr="0094112D" w:rsidRDefault="009F5478" w:rsidP="009A3825">
            <w:pPr>
              <w:keepNext/>
              <w:keepLines/>
              <w:spacing w:after="0"/>
              <w:jc w:val="center"/>
              <w:rPr>
                <w:rFonts w:ascii="Arial" w:hAnsi="Arial" w:cs="Arial"/>
                <w:sz w:val="18"/>
                <w:lang w:eastAsia="zh-TW"/>
              </w:rPr>
            </w:pPr>
            <w:ins w:id="115" w:author="Licheng Lin" w:date="2023-08-11T16:57:00Z">
              <w:r>
                <w:rPr>
                  <w:rFonts w:ascii="Arial" w:hAnsi="Arial" w:cs="Arial"/>
                  <w:sz w:val="18"/>
                  <w:lang w:eastAsia="zh-TW"/>
                </w:rPr>
                <w:t>149760</w:t>
              </w:r>
            </w:ins>
          </w:p>
        </w:tc>
        <w:tc>
          <w:tcPr>
            <w:tcW w:w="581" w:type="pct"/>
            <w:vAlign w:val="center"/>
          </w:tcPr>
          <w:p w14:paraId="647CCC8D" w14:textId="5C533E2E" w:rsidR="009A3825" w:rsidRPr="00D92D08" w:rsidRDefault="00E646C3" w:rsidP="009A3825">
            <w:pPr>
              <w:keepNext/>
              <w:keepLines/>
              <w:spacing w:after="0"/>
              <w:jc w:val="center"/>
              <w:rPr>
                <w:rFonts w:ascii="Arial" w:hAnsi="Arial" w:cs="Arial"/>
                <w:sz w:val="18"/>
                <w:lang w:eastAsia="zh-TW"/>
              </w:rPr>
            </w:pPr>
            <w:ins w:id="116" w:author="Licheng Lin" w:date="2023-08-11T16:55:00Z">
              <w:r>
                <w:rPr>
                  <w:rFonts w:ascii="Arial" w:hAnsi="Arial" w:cs="Arial"/>
                  <w:sz w:val="18"/>
                  <w:lang w:eastAsia="zh-TW"/>
                </w:rPr>
                <w:t>119808</w:t>
              </w:r>
            </w:ins>
          </w:p>
        </w:tc>
      </w:tr>
      <w:tr w:rsidR="009A3825" w:rsidRPr="00B91737" w14:paraId="40256B9A" w14:textId="22C0241A" w:rsidTr="009A3825">
        <w:trPr>
          <w:trHeight w:val="70"/>
        </w:trPr>
        <w:tc>
          <w:tcPr>
            <w:tcW w:w="613" w:type="pct"/>
            <w:vAlign w:val="center"/>
          </w:tcPr>
          <w:p w14:paraId="38D54EAF"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rPr>
              <w:t>Max. Throughput averaged over 2 frames</w:t>
            </w:r>
          </w:p>
        </w:tc>
        <w:tc>
          <w:tcPr>
            <w:tcW w:w="324" w:type="pct"/>
            <w:vAlign w:val="center"/>
          </w:tcPr>
          <w:p w14:paraId="6A385136"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Mbps</w:t>
            </w:r>
          </w:p>
        </w:tc>
        <w:tc>
          <w:tcPr>
            <w:tcW w:w="581" w:type="pct"/>
            <w:vAlign w:val="center"/>
          </w:tcPr>
          <w:p w14:paraId="0D9062F5"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39.915</w:t>
            </w:r>
          </w:p>
        </w:tc>
        <w:tc>
          <w:tcPr>
            <w:tcW w:w="581" w:type="pct"/>
            <w:vAlign w:val="center"/>
          </w:tcPr>
          <w:p w14:paraId="7730F86A"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36.001</w:t>
            </w:r>
          </w:p>
        </w:tc>
        <w:tc>
          <w:tcPr>
            <w:tcW w:w="581" w:type="pct"/>
            <w:vAlign w:val="center"/>
          </w:tcPr>
          <w:p w14:paraId="2CB6E92E"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18.012</w:t>
            </w:r>
          </w:p>
        </w:tc>
        <w:tc>
          <w:tcPr>
            <w:tcW w:w="581" w:type="pct"/>
            <w:vAlign w:val="center"/>
          </w:tcPr>
          <w:p w14:paraId="001C4821"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18.012</w:t>
            </w:r>
          </w:p>
        </w:tc>
        <w:tc>
          <w:tcPr>
            <w:tcW w:w="581" w:type="pct"/>
            <w:vAlign w:val="center"/>
          </w:tcPr>
          <w:p w14:paraId="5807D93A"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19.950</w:t>
            </w:r>
          </w:p>
        </w:tc>
        <w:tc>
          <w:tcPr>
            <w:tcW w:w="581" w:type="pct"/>
            <w:vAlign w:val="center"/>
          </w:tcPr>
          <w:p w14:paraId="42DFA104" w14:textId="48840717" w:rsidR="009A3825" w:rsidRPr="0094112D" w:rsidRDefault="009F5478" w:rsidP="009A3825">
            <w:pPr>
              <w:keepNext/>
              <w:keepLines/>
              <w:spacing w:after="0"/>
              <w:jc w:val="center"/>
              <w:rPr>
                <w:rFonts w:ascii="Arial" w:hAnsi="Arial" w:cs="Arial"/>
                <w:sz w:val="18"/>
                <w:lang w:eastAsia="zh-TW"/>
              </w:rPr>
            </w:pPr>
            <w:ins w:id="117" w:author="Licheng Lin" w:date="2023-08-11T16:57:00Z">
              <w:r>
                <w:rPr>
                  <w:rFonts w:ascii="Arial" w:hAnsi="Arial" w:cs="Arial"/>
                  <w:sz w:val="18"/>
                  <w:lang w:eastAsia="zh-TW"/>
                </w:rPr>
                <w:t>61.32</w:t>
              </w:r>
            </w:ins>
          </w:p>
        </w:tc>
        <w:tc>
          <w:tcPr>
            <w:tcW w:w="581" w:type="pct"/>
            <w:vAlign w:val="center"/>
          </w:tcPr>
          <w:p w14:paraId="4035BBFB" w14:textId="205D62AB" w:rsidR="009A3825" w:rsidRPr="00D92D08" w:rsidRDefault="00E646C3" w:rsidP="009A3825">
            <w:pPr>
              <w:keepNext/>
              <w:keepLines/>
              <w:spacing w:after="0"/>
              <w:jc w:val="center"/>
              <w:rPr>
                <w:rFonts w:ascii="Arial" w:hAnsi="Arial" w:cs="Arial"/>
                <w:sz w:val="18"/>
                <w:lang w:eastAsia="zh-TW"/>
              </w:rPr>
            </w:pPr>
            <w:ins w:id="118" w:author="Licheng Lin" w:date="2023-08-11T16:56:00Z">
              <w:r>
                <w:rPr>
                  <w:rFonts w:ascii="Arial" w:hAnsi="Arial" w:cs="Arial"/>
                  <w:sz w:val="18"/>
                  <w:lang w:eastAsia="zh-TW"/>
                </w:rPr>
                <w:t>48.66</w:t>
              </w:r>
            </w:ins>
          </w:p>
        </w:tc>
      </w:tr>
      <w:tr w:rsidR="009A3825" w:rsidRPr="00B91737" w14:paraId="10FB91DC" w14:textId="68797169" w:rsidTr="009A3825">
        <w:trPr>
          <w:trHeight w:val="70"/>
        </w:trPr>
        <w:tc>
          <w:tcPr>
            <w:tcW w:w="5000" w:type="pct"/>
            <w:gridSpan w:val="9"/>
          </w:tcPr>
          <w:p w14:paraId="37C34E44" w14:textId="77777777" w:rsidR="009A3825" w:rsidRPr="00B91737" w:rsidRDefault="009A3825" w:rsidP="00B91737">
            <w:pPr>
              <w:keepNext/>
              <w:keepLines/>
              <w:spacing w:after="0"/>
              <w:ind w:left="851" w:hanging="851"/>
              <w:rPr>
                <w:rFonts w:ascii="Arial" w:eastAsia="SimSun" w:hAnsi="Arial" w:cs="Arial"/>
                <w:sz w:val="18"/>
                <w:szCs w:val="18"/>
              </w:rPr>
            </w:pPr>
            <w:r w:rsidRPr="00B91737">
              <w:rPr>
                <w:rFonts w:ascii="Arial" w:eastAsia="SimSun" w:hAnsi="Arial" w:cs="Arial"/>
                <w:sz w:val="18"/>
                <w:szCs w:val="18"/>
              </w:rPr>
              <w:t>Note 1:</w:t>
            </w:r>
            <w:r w:rsidRPr="00B91737">
              <w:rPr>
                <w:rFonts w:ascii="Arial" w:eastAsia="SimSun" w:hAnsi="Arial" w:cs="Arial"/>
                <w:sz w:val="18"/>
                <w:szCs w:val="18"/>
              </w:rPr>
              <w:tab/>
              <w:t>SS/PBCH block is transmitted in slot #0 with periodicity 20 ms</w:t>
            </w:r>
          </w:p>
          <w:p w14:paraId="5A9E5407" w14:textId="77777777" w:rsidR="009A3825" w:rsidRPr="00B91737" w:rsidRDefault="009A3825" w:rsidP="00B91737">
            <w:pPr>
              <w:keepNext/>
              <w:keepLines/>
              <w:spacing w:after="0"/>
              <w:ind w:left="851" w:hanging="851"/>
              <w:rPr>
                <w:rFonts w:ascii="Arial" w:eastAsia="SimSun" w:hAnsi="Arial" w:cs="Arial"/>
                <w:sz w:val="18"/>
                <w:szCs w:val="18"/>
                <w:lang w:val="en-US"/>
              </w:rPr>
            </w:pPr>
            <w:r w:rsidRPr="00B91737">
              <w:rPr>
                <w:rFonts w:ascii="Arial" w:eastAsia="SimSun" w:hAnsi="Arial" w:cs="Arial"/>
                <w:sz w:val="18"/>
                <w:szCs w:val="18"/>
                <w:lang w:val="en-US"/>
              </w:rPr>
              <w:t>Note 2:</w:t>
            </w:r>
            <w:r w:rsidRPr="00B91737">
              <w:rPr>
                <w:rFonts w:ascii="Arial" w:eastAsia="SimSun" w:hAnsi="Arial" w:cs="Arial"/>
                <w:sz w:val="18"/>
                <w:szCs w:val="18"/>
              </w:rPr>
              <w:tab/>
            </w:r>
            <w:r w:rsidRPr="00B91737">
              <w:rPr>
                <w:rFonts w:ascii="Arial" w:eastAsia="SimSun" w:hAnsi="Arial" w:cs="Arial"/>
                <w:sz w:val="18"/>
                <w:szCs w:val="18"/>
                <w:lang w:val="en-US"/>
              </w:rPr>
              <w:t>Slot i is slot index per 2 frames</w:t>
            </w:r>
          </w:p>
          <w:p w14:paraId="070A7BC5" w14:textId="77777777" w:rsidR="009A3825" w:rsidRPr="00B91737" w:rsidRDefault="009A3825" w:rsidP="00B91737">
            <w:pPr>
              <w:keepNext/>
              <w:keepLines/>
              <w:spacing w:after="0"/>
              <w:ind w:left="851" w:hanging="851"/>
              <w:rPr>
                <w:rFonts w:ascii="Arial" w:eastAsia="SimSun" w:hAnsi="Arial"/>
                <w:sz w:val="18"/>
                <w:lang w:val="en-US"/>
              </w:rPr>
            </w:pPr>
            <w:r w:rsidRPr="00B91737">
              <w:rPr>
                <w:rFonts w:ascii="Arial" w:eastAsia="SimSun" w:hAnsi="Arial"/>
                <w:sz w:val="18"/>
                <w:lang w:val="en-US"/>
              </w:rPr>
              <w:t>Note 3:</w:t>
            </w:r>
            <w:r w:rsidRPr="00B91737">
              <w:rPr>
                <w:rFonts w:ascii="Arial" w:eastAsia="SimSun" w:hAnsi="Arial"/>
                <w:sz w:val="18"/>
                <w:lang w:val="en-US"/>
              </w:rPr>
              <w:tab/>
              <w:t>PDSCH is scheduled in PRB numbers from 0 to 25.</w:t>
            </w:r>
          </w:p>
          <w:p w14:paraId="3E11A4B4" w14:textId="77777777" w:rsidR="009A3825" w:rsidRDefault="009A3825" w:rsidP="00B91737">
            <w:pPr>
              <w:keepNext/>
              <w:keepLines/>
              <w:spacing w:after="0"/>
              <w:ind w:left="851" w:hanging="851"/>
              <w:rPr>
                <w:ins w:id="119" w:author="Licheng Lin" w:date="2023-08-11T16:13:00Z"/>
                <w:rFonts w:ascii="Arial" w:eastAsia="SimSun" w:hAnsi="Arial"/>
                <w:sz w:val="18"/>
              </w:rPr>
            </w:pPr>
            <w:r w:rsidRPr="00B91737">
              <w:rPr>
                <w:rFonts w:ascii="Arial" w:eastAsia="SimSun" w:hAnsi="Arial"/>
                <w:sz w:val="18"/>
              </w:rPr>
              <w:t>Note 4:</w:t>
            </w:r>
            <w:r w:rsidRPr="00B91737">
              <w:rPr>
                <w:rFonts w:ascii="Arial" w:eastAsia="SimSun" w:hAnsi="Arial"/>
                <w:sz w:val="18"/>
              </w:rPr>
              <w:tab/>
              <w:t>PDSCH is scheduled in PRB numbers from 26 to 51.</w:t>
            </w:r>
          </w:p>
          <w:p w14:paraId="1600B232" w14:textId="1BBA0883" w:rsidR="00F23204" w:rsidRPr="00B91737" w:rsidRDefault="00F23204" w:rsidP="00B91737">
            <w:pPr>
              <w:keepNext/>
              <w:keepLines/>
              <w:spacing w:after="0"/>
              <w:ind w:left="851" w:hanging="851"/>
              <w:rPr>
                <w:rFonts w:ascii="Arial" w:eastAsia="SimSun" w:hAnsi="Arial" w:cs="Arial"/>
                <w:sz w:val="18"/>
                <w:szCs w:val="18"/>
              </w:rPr>
            </w:pPr>
            <w:ins w:id="120" w:author="Licheng Lin" w:date="2023-08-11T16:13:00Z">
              <w:r w:rsidRPr="006372C3">
                <w:rPr>
                  <w:rFonts w:ascii="Arial" w:eastAsia="SimSun" w:hAnsi="Arial" w:cs="Arial"/>
                  <w:sz w:val="18"/>
                  <w:szCs w:val="18"/>
                </w:rPr>
                <w:t xml:space="preserve">Note </w:t>
              </w:r>
              <w:r>
                <w:rPr>
                  <w:rFonts w:ascii="Arial" w:eastAsia="SimSun" w:hAnsi="Arial" w:cs="Arial"/>
                  <w:sz w:val="18"/>
                  <w:szCs w:val="18"/>
                </w:rPr>
                <w:t>5</w:t>
              </w:r>
              <w:r w:rsidRPr="006372C3">
                <w:rPr>
                  <w:rFonts w:ascii="Arial" w:eastAsia="SimSun" w:hAnsi="Arial" w:cs="Arial"/>
                  <w:sz w:val="18"/>
                  <w:szCs w:val="18"/>
                </w:rPr>
                <w:t>:</w:t>
              </w:r>
              <w:r w:rsidRPr="006372C3">
                <w:rPr>
                  <w:rFonts w:ascii="Arial" w:eastAsia="SimSun" w:hAnsi="Arial" w:cs="Arial"/>
                  <w:sz w:val="18"/>
                  <w:szCs w:val="18"/>
                </w:rPr>
                <w:tab/>
              </w:r>
            </w:ins>
            <w:ins w:id="121" w:author="Licheng Lin" w:date="2023-08-11T17:00:00Z">
              <w:r w:rsidR="009C3EE9">
                <w:rPr>
                  <w:rFonts w:ascii="Arial" w:eastAsia="SimSun" w:hAnsi="Arial" w:cs="Arial"/>
                  <w:sz w:val="18"/>
                  <w:szCs w:val="18"/>
                </w:rPr>
                <w:t>Two codewords and g</w:t>
              </w:r>
            </w:ins>
            <w:ins w:id="122" w:author="Licheng Lin" w:date="2023-08-11T16:13:00Z">
              <w:r w:rsidRPr="000C0023">
                <w:rPr>
                  <w:rFonts w:ascii="Arial" w:eastAsia="SimSun" w:hAnsi="Arial" w:cs="Arial"/>
                  <w:sz w:val="18"/>
                  <w:szCs w:val="18"/>
                </w:rPr>
                <w:t>iven per codeword</w:t>
              </w:r>
            </w:ins>
          </w:p>
        </w:tc>
      </w:tr>
      <w:bookmarkEnd w:id="71"/>
    </w:tbl>
    <w:p w14:paraId="7DCB4D8F" w14:textId="77777777" w:rsidR="00B91737" w:rsidRPr="00B91737" w:rsidRDefault="00B91737" w:rsidP="00C04024">
      <w:pPr>
        <w:rPr>
          <w:noProof/>
          <w:lang w:eastAsia="zh-TW"/>
        </w:rPr>
      </w:pPr>
    </w:p>
    <w:p w14:paraId="53757AEB" w14:textId="04B41438" w:rsidR="00C04024" w:rsidRPr="00E96C04" w:rsidRDefault="00C04024" w:rsidP="00E96C04">
      <w:pPr>
        <w:pBdr>
          <w:top w:val="single" w:sz="6" w:space="1" w:color="auto"/>
          <w:bottom w:val="single" w:sz="6" w:space="1" w:color="auto"/>
        </w:pBdr>
        <w:jc w:val="center"/>
        <w:rPr>
          <w:rFonts w:eastAsia="SimSun"/>
          <w:b/>
          <w:color w:val="0070C0"/>
          <w:lang w:eastAsia="zh-CN"/>
        </w:rPr>
      </w:pPr>
      <w:r>
        <w:rPr>
          <w:rFonts w:ascii="Arial" w:hAnsi="Arial" w:cs="Arial"/>
          <w:b/>
          <w:color w:val="0070C0"/>
        </w:rPr>
        <w:t xml:space="preserve">END OF CHANGE </w:t>
      </w:r>
      <w:r w:rsidR="00E96C04">
        <w:rPr>
          <w:rFonts w:ascii="Arial" w:hAnsi="Arial" w:cs="Arial"/>
          <w:b/>
          <w:color w:val="0070C0"/>
        </w:rPr>
        <w:t>2</w:t>
      </w:r>
    </w:p>
    <w:sectPr w:rsidR="00C04024" w:rsidRPr="00E96C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DDBE4" w14:textId="77777777" w:rsidR="00A47548" w:rsidRDefault="00A47548">
      <w:r>
        <w:separator/>
      </w:r>
    </w:p>
  </w:endnote>
  <w:endnote w:type="continuationSeparator" w:id="0">
    <w:p w14:paraId="04D05A59" w14:textId="77777777" w:rsidR="00A47548" w:rsidRDefault="00A47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B2651" w14:textId="77777777" w:rsidR="00A47548" w:rsidRDefault="00A47548">
      <w:r>
        <w:separator/>
      </w:r>
    </w:p>
  </w:footnote>
  <w:footnote w:type="continuationSeparator" w:id="0">
    <w:p w14:paraId="5B820DEF" w14:textId="77777777" w:rsidR="00A47548" w:rsidRDefault="00A47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373E5"/>
    <w:multiLevelType w:val="hybridMultilevel"/>
    <w:tmpl w:val="62143918"/>
    <w:lvl w:ilvl="0" w:tplc="84E498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E823C1"/>
    <w:multiLevelType w:val="hybridMultilevel"/>
    <w:tmpl w:val="6ACEF108"/>
    <w:lvl w:ilvl="0" w:tplc="BEC4053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2298637">
    <w:abstractNumId w:val="12"/>
  </w:num>
  <w:num w:numId="2" w16cid:durableId="1725057831">
    <w:abstractNumId w:val="16"/>
  </w:num>
  <w:num w:numId="3" w16cid:durableId="338198350">
    <w:abstractNumId w:val="6"/>
  </w:num>
  <w:num w:numId="4" w16cid:durableId="1370105518">
    <w:abstractNumId w:val="7"/>
  </w:num>
  <w:num w:numId="5" w16cid:durableId="513998941">
    <w:abstractNumId w:val="1"/>
  </w:num>
  <w:num w:numId="6" w16cid:durableId="601110919">
    <w:abstractNumId w:val="8"/>
  </w:num>
  <w:num w:numId="7" w16cid:durableId="249434966">
    <w:abstractNumId w:val="4"/>
  </w:num>
  <w:num w:numId="8" w16cid:durableId="7273385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8239001">
    <w:abstractNumId w:val="14"/>
  </w:num>
  <w:num w:numId="10" w16cid:durableId="1493837164">
    <w:abstractNumId w:val="3"/>
  </w:num>
  <w:num w:numId="11" w16cid:durableId="1883666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7165280">
    <w:abstractNumId w:val="13"/>
  </w:num>
  <w:num w:numId="13" w16cid:durableId="1205213424">
    <w:abstractNumId w:val="15"/>
  </w:num>
  <w:num w:numId="14" w16cid:durableId="74523851">
    <w:abstractNumId w:val="11"/>
  </w:num>
  <w:num w:numId="15" w16cid:durableId="2010329169">
    <w:abstractNumId w:val="5"/>
  </w:num>
  <w:num w:numId="16" w16cid:durableId="1727339352">
    <w:abstractNumId w:val="0"/>
  </w:num>
  <w:num w:numId="17" w16cid:durableId="1281647082">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1C"/>
    <w:rsid w:val="0001534B"/>
    <w:rsid w:val="0002138A"/>
    <w:rsid w:val="00022E4A"/>
    <w:rsid w:val="0003724F"/>
    <w:rsid w:val="0004012E"/>
    <w:rsid w:val="00050954"/>
    <w:rsid w:val="000657F8"/>
    <w:rsid w:val="00083B1B"/>
    <w:rsid w:val="00093409"/>
    <w:rsid w:val="000A3CAD"/>
    <w:rsid w:val="000A6394"/>
    <w:rsid w:val="000B7FED"/>
    <w:rsid w:val="000C0023"/>
    <w:rsid w:val="000C038A"/>
    <w:rsid w:val="000C6598"/>
    <w:rsid w:val="000D1D88"/>
    <w:rsid w:val="000D44B3"/>
    <w:rsid w:val="000F0CB2"/>
    <w:rsid w:val="000F280B"/>
    <w:rsid w:val="000F3202"/>
    <w:rsid w:val="000F5185"/>
    <w:rsid w:val="000F5AB7"/>
    <w:rsid w:val="00110E65"/>
    <w:rsid w:val="00123BBE"/>
    <w:rsid w:val="001271FF"/>
    <w:rsid w:val="00127AF4"/>
    <w:rsid w:val="00135908"/>
    <w:rsid w:val="00135E5F"/>
    <w:rsid w:val="00137AD3"/>
    <w:rsid w:val="00145D43"/>
    <w:rsid w:val="00166454"/>
    <w:rsid w:val="00167F25"/>
    <w:rsid w:val="00170032"/>
    <w:rsid w:val="00170E32"/>
    <w:rsid w:val="00172189"/>
    <w:rsid w:val="00177BAF"/>
    <w:rsid w:val="0018064A"/>
    <w:rsid w:val="00180DF9"/>
    <w:rsid w:val="00186BB4"/>
    <w:rsid w:val="001873F8"/>
    <w:rsid w:val="00192C46"/>
    <w:rsid w:val="001A08B3"/>
    <w:rsid w:val="001A2FFA"/>
    <w:rsid w:val="001A7B60"/>
    <w:rsid w:val="001B3A03"/>
    <w:rsid w:val="001B52F0"/>
    <w:rsid w:val="001B62BB"/>
    <w:rsid w:val="001B7A65"/>
    <w:rsid w:val="001C2F89"/>
    <w:rsid w:val="001D2C12"/>
    <w:rsid w:val="001D72D5"/>
    <w:rsid w:val="001E36E0"/>
    <w:rsid w:val="001E41F3"/>
    <w:rsid w:val="001F544E"/>
    <w:rsid w:val="0020149F"/>
    <w:rsid w:val="00201A4D"/>
    <w:rsid w:val="00201B07"/>
    <w:rsid w:val="00204297"/>
    <w:rsid w:val="002057F1"/>
    <w:rsid w:val="002108DE"/>
    <w:rsid w:val="00212F5A"/>
    <w:rsid w:val="0021349A"/>
    <w:rsid w:val="002136E3"/>
    <w:rsid w:val="002177A7"/>
    <w:rsid w:val="00220BD9"/>
    <w:rsid w:val="00224B9C"/>
    <w:rsid w:val="00224F19"/>
    <w:rsid w:val="0023286C"/>
    <w:rsid w:val="00237164"/>
    <w:rsid w:val="00242081"/>
    <w:rsid w:val="002429AE"/>
    <w:rsid w:val="002523EC"/>
    <w:rsid w:val="0026004D"/>
    <w:rsid w:val="00260651"/>
    <w:rsid w:val="002640DD"/>
    <w:rsid w:val="00267ABA"/>
    <w:rsid w:val="00272C24"/>
    <w:rsid w:val="00275D12"/>
    <w:rsid w:val="00284FEB"/>
    <w:rsid w:val="002852BC"/>
    <w:rsid w:val="002860C4"/>
    <w:rsid w:val="00286AD1"/>
    <w:rsid w:val="00287103"/>
    <w:rsid w:val="00291493"/>
    <w:rsid w:val="0029256A"/>
    <w:rsid w:val="00293930"/>
    <w:rsid w:val="00294E34"/>
    <w:rsid w:val="002963FA"/>
    <w:rsid w:val="002A4B65"/>
    <w:rsid w:val="002B095B"/>
    <w:rsid w:val="002B1A55"/>
    <w:rsid w:val="002B2BF9"/>
    <w:rsid w:val="002B5741"/>
    <w:rsid w:val="002C276A"/>
    <w:rsid w:val="002D1EA0"/>
    <w:rsid w:val="002D622C"/>
    <w:rsid w:val="002E3D11"/>
    <w:rsid w:val="002E4486"/>
    <w:rsid w:val="002E472E"/>
    <w:rsid w:val="002F5A70"/>
    <w:rsid w:val="00304FB9"/>
    <w:rsid w:val="00305409"/>
    <w:rsid w:val="00305665"/>
    <w:rsid w:val="003065F6"/>
    <w:rsid w:val="003177B3"/>
    <w:rsid w:val="00333D03"/>
    <w:rsid w:val="0034059E"/>
    <w:rsid w:val="00354FC7"/>
    <w:rsid w:val="003609EF"/>
    <w:rsid w:val="0036231A"/>
    <w:rsid w:val="0036261E"/>
    <w:rsid w:val="00363759"/>
    <w:rsid w:val="00373E7D"/>
    <w:rsid w:val="00374DD4"/>
    <w:rsid w:val="003760FA"/>
    <w:rsid w:val="003903FF"/>
    <w:rsid w:val="0039262F"/>
    <w:rsid w:val="003A2713"/>
    <w:rsid w:val="003A6384"/>
    <w:rsid w:val="003A790D"/>
    <w:rsid w:val="003B62FB"/>
    <w:rsid w:val="003C27AD"/>
    <w:rsid w:val="003C2FA9"/>
    <w:rsid w:val="003E1A36"/>
    <w:rsid w:val="003E2672"/>
    <w:rsid w:val="003E351F"/>
    <w:rsid w:val="003E5802"/>
    <w:rsid w:val="003F1668"/>
    <w:rsid w:val="00401490"/>
    <w:rsid w:val="00410371"/>
    <w:rsid w:val="00410701"/>
    <w:rsid w:val="004174AD"/>
    <w:rsid w:val="0042000B"/>
    <w:rsid w:val="004242F1"/>
    <w:rsid w:val="00427859"/>
    <w:rsid w:val="004772BB"/>
    <w:rsid w:val="00483D91"/>
    <w:rsid w:val="0049419B"/>
    <w:rsid w:val="00495847"/>
    <w:rsid w:val="004A0106"/>
    <w:rsid w:val="004A555E"/>
    <w:rsid w:val="004B75B7"/>
    <w:rsid w:val="004E5DD9"/>
    <w:rsid w:val="004F68C7"/>
    <w:rsid w:val="00500062"/>
    <w:rsid w:val="005008B1"/>
    <w:rsid w:val="005013A0"/>
    <w:rsid w:val="00501C2A"/>
    <w:rsid w:val="00504E4E"/>
    <w:rsid w:val="00511D7F"/>
    <w:rsid w:val="005141D9"/>
    <w:rsid w:val="0051580D"/>
    <w:rsid w:val="005255CF"/>
    <w:rsid w:val="0052614D"/>
    <w:rsid w:val="00527065"/>
    <w:rsid w:val="0053118F"/>
    <w:rsid w:val="00532641"/>
    <w:rsid w:val="00533630"/>
    <w:rsid w:val="005435F1"/>
    <w:rsid w:val="00546A3F"/>
    <w:rsid w:val="00547111"/>
    <w:rsid w:val="00577DAB"/>
    <w:rsid w:val="00590B13"/>
    <w:rsid w:val="00592109"/>
    <w:rsid w:val="00592D74"/>
    <w:rsid w:val="005951B2"/>
    <w:rsid w:val="005A2206"/>
    <w:rsid w:val="005A5218"/>
    <w:rsid w:val="005A5A62"/>
    <w:rsid w:val="005B2E1E"/>
    <w:rsid w:val="005D42A9"/>
    <w:rsid w:val="005D6F20"/>
    <w:rsid w:val="005E2C44"/>
    <w:rsid w:val="005E65BC"/>
    <w:rsid w:val="00617442"/>
    <w:rsid w:val="00621188"/>
    <w:rsid w:val="006257ED"/>
    <w:rsid w:val="0062732A"/>
    <w:rsid w:val="006331EF"/>
    <w:rsid w:val="006372C3"/>
    <w:rsid w:val="00637CC6"/>
    <w:rsid w:val="00641154"/>
    <w:rsid w:val="00644ADD"/>
    <w:rsid w:val="00653DE4"/>
    <w:rsid w:val="00665C47"/>
    <w:rsid w:val="0066740D"/>
    <w:rsid w:val="0067132B"/>
    <w:rsid w:val="006826EA"/>
    <w:rsid w:val="00695808"/>
    <w:rsid w:val="00696052"/>
    <w:rsid w:val="006A3528"/>
    <w:rsid w:val="006A63C4"/>
    <w:rsid w:val="006B46FB"/>
    <w:rsid w:val="006C2C8B"/>
    <w:rsid w:val="006E21FB"/>
    <w:rsid w:val="006E396E"/>
    <w:rsid w:val="006E58CA"/>
    <w:rsid w:val="006F0013"/>
    <w:rsid w:val="00716C85"/>
    <w:rsid w:val="00721144"/>
    <w:rsid w:val="00723AFB"/>
    <w:rsid w:val="00742F90"/>
    <w:rsid w:val="007640A8"/>
    <w:rsid w:val="0077326A"/>
    <w:rsid w:val="00775C21"/>
    <w:rsid w:val="00777729"/>
    <w:rsid w:val="00785B44"/>
    <w:rsid w:val="00792342"/>
    <w:rsid w:val="007945B6"/>
    <w:rsid w:val="007977A8"/>
    <w:rsid w:val="007B4C44"/>
    <w:rsid w:val="007B512A"/>
    <w:rsid w:val="007C0CDE"/>
    <w:rsid w:val="007C2097"/>
    <w:rsid w:val="007C47B5"/>
    <w:rsid w:val="007D002C"/>
    <w:rsid w:val="007D3E4E"/>
    <w:rsid w:val="007D6A07"/>
    <w:rsid w:val="007F7259"/>
    <w:rsid w:val="008005F4"/>
    <w:rsid w:val="008040A8"/>
    <w:rsid w:val="008057E8"/>
    <w:rsid w:val="0081426D"/>
    <w:rsid w:val="0082780F"/>
    <w:rsid w:val="008279FA"/>
    <w:rsid w:val="008304AB"/>
    <w:rsid w:val="0084323D"/>
    <w:rsid w:val="00844A52"/>
    <w:rsid w:val="0085050C"/>
    <w:rsid w:val="00856C80"/>
    <w:rsid w:val="00861CDA"/>
    <w:rsid w:val="008626E7"/>
    <w:rsid w:val="0086283D"/>
    <w:rsid w:val="0086621A"/>
    <w:rsid w:val="00870EE7"/>
    <w:rsid w:val="0088557E"/>
    <w:rsid w:val="008863B9"/>
    <w:rsid w:val="00890D52"/>
    <w:rsid w:val="00895C9B"/>
    <w:rsid w:val="008A45A6"/>
    <w:rsid w:val="008B1174"/>
    <w:rsid w:val="008B5F0F"/>
    <w:rsid w:val="008C0881"/>
    <w:rsid w:val="008C72BB"/>
    <w:rsid w:val="008D3CCC"/>
    <w:rsid w:val="008E216B"/>
    <w:rsid w:val="008F2E12"/>
    <w:rsid w:val="008F3789"/>
    <w:rsid w:val="008F4955"/>
    <w:rsid w:val="008F686C"/>
    <w:rsid w:val="009148DE"/>
    <w:rsid w:val="00920285"/>
    <w:rsid w:val="00932021"/>
    <w:rsid w:val="00936337"/>
    <w:rsid w:val="0094112D"/>
    <w:rsid w:val="00941E30"/>
    <w:rsid w:val="0095013D"/>
    <w:rsid w:val="00955207"/>
    <w:rsid w:val="0096617C"/>
    <w:rsid w:val="009777D9"/>
    <w:rsid w:val="00985506"/>
    <w:rsid w:val="00991B88"/>
    <w:rsid w:val="00997828"/>
    <w:rsid w:val="009978AD"/>
    <w:rsid w:val="009A0CC8"/>
    <w:rsid w:val="009A1F09"/>
    <w:rsid w:val="009A3825"/>
    <w:rsid w:val="009A5753"/>
    <w:rsid w:val="009A579D"/>
    <w:rsid w:val="009B727A"/>
    <w:rsid w:val="009C3EE9"/>
    <w:rsid w:val="009C7362"/>
    <w:rsid w:val="009E3297"/>
    <w:rsid w:val="009F5478"/>
    <w:rsid w:val="009F5A18"/>
    <w:rsid w:val="009F734F"/>
    <w:rsid w:val="00A070B5"/>
    <w:rsid w:val="00A113DD"/>
    <w:rsid w:val="00A1698E"/>
    <w:rsid w:val="00A246B6"/>
    <w:rsid w:val="00A3028D"/>
    <w:rsid w:val="00A33BF1"/>
    <w:rsid w:val="00A47548"/>
    <w:rsid w:val="00A47E70"/>
    <w:rsid w:val="00A50CF0"/>
    <w:rsid w:val="00A51642"/>
    <w:rsid w:val="00A7671C"/>
    <w:rsid w:val="00A77EBC"/>
    <w:rsid w:val="00A80266"/>
    <w:rsid w:val="00A902A6"/>
    <w:rsid w:val="00AA1BEF"/>
    <w:rsid w:val="00AA2CBC"/>
    <w:rsid w:val="00AA373B"/>
    <w:rsid w:val="00AA3A4A"/>
    <w:rsid w:val="00AB6186"/>
    <w:rsid w:val="00AC197D"/>
    <w:rsid w:val="00AC4669"/>
    <w:rsid w:val="00AC5820"/>
    <w:rsid w:val="00AC764D"/>
    <w:rsid w:val="00AD0E51"/>
    <w:rsid w:val="00AD1CD8"/>
    <w:rsid w:val="00AE11FB"/>
    <w:rsid w:val="00B03187"/>
    <w:rsid w:val="00B23D5C"/>
    <w:rsid w:val="00B23D79"/>
    <w:rsid w:val="00B258BB"/>
    <w:rsid w:val="00B3658B"/>
    <w:rsid w:val="00B365F0"/>
    <w:rsid w:val="00B52286"/>
    <w:rsid w:val="00B55296"/>
    <w:rsid w:val="00B67B97"/>
    <w:rsid w:val="00B76B67"/>
    <w:rsid w:val="00B91737"/>
    <w:rsid w:val="00B968C8"/>
    <w:rsid w:val="00BA0658"/>
    <w:rsid w:val="00BA30DF"/>
    <w:rsid w:val="00BA3EC5"/>
    <w:rsid w:val="00BA51D9"/>
    <w:rsid w:val="00BA6725"/>
    <w:rsid w:val="00BB59AF"/>
    <w:rsid w:val="00BB5DFC"/>
    <w:rsid w:val="00BD1579"/>
    <w:rsid w:val="00BD279D"/>
    <w:rsid w:val="00BD2F93"/>
    <w:rsid w:val="00BD6BB8"/>
    <w:rsid w:val="00BE09B9"/>
    <w:rsid w:val="00BE66D0"/>
    <w:rsid w:val="00BE7285"/>
    <w:rsid w:val="00BE73B0"/>
    <w:rsid w:val="00C04024"/>
    <w:rsid w:val="00C10C1F"/>
    <w:rsid w:val="00C17F93"/>
    <w:rsid w:val="00C20DE9"/>
    <w:rsid w:val="00C21FEB"/>
    <w:rsid w:val="00C24CF7"/>
    <w:rsid w:val="00C25781"/>
    <w:rsid w:val="00C370BD"/>
    <w:rsid w:val="00C42DFD"/>
    <w:rsid w:val="00C6185B"/>
    <w:rsid w:val="00C62B12"/>
    <w:rsid w:val="00C66B40"/>
    <w:rsid w:val="00C66BA2"/>
    <w:rsid w:val="00C67CB6"/>
    <w:rsid w:val="00C704FB"/>
    <w:rsid w:val="00C7506E"/>
    <w:rsid w:val="00C870F6"/>
    <w:rsid w:val="00C95985"/>
    <w:rsid w:val="00CA451E"/>
    <w:rsid w:val="00CA539A"/>
    <w:rsid w:val="00CB00E7"/>
    <w:rsid w:val="00CB2791"/>
    <w:rsid w:val="00CB358D"/>
    <w:rsid w:val="00CB37B9"/>
    <w:rsid w:val="00CC5026"/>
    <w:rsid w:val="00CC68D0"/>
    <w:rsid w:val="00CD338C"/>
    <w:rsid w:val="00CE266F"/>
    <w:rsid w:val="00CE3A8B"/>
    <w:rsid w:val="00CF06FD"/>
    <w:rsid w:val="00CF3128"/>
    <w:rsid w:val="00CF5882"/>
    <w:rsid w:val="00D03F9A"/>
    <w:rsid w:val="00D06D51"/>
    <w:rsid w:val="00D1136E"/>
    <w:rsid w:val="00D143B7"/>
    <w:rsid w:val="00D20DB6"/>
    <w:rsid w:val="00D24991"/>
    <w:rsid w:val="00D4295A"/>
    <w:rsid w:val="00D50255"/>
    <w:rsid w:val="00D52882"/>
    <w:rsid w:val="00D53451"/>
    <w:rsid w:val="00D638AF"/>
    <w:rsid w:val="00D66520"/>
    <w:rsid w:val="00D6727F"/>
    <w:rsid w:val="00D77925"/>
    <w:rsid w:val="00D84AE9"/>
    <w:rsid w:val="00D908CB"/>
    <w:rsid w:val="00D9271D"/>
    <w:rsid w:val="00D92D08"/>
    <w:rsid w:val="00D92D7A"/>
    <w:rsid w:val="00DA2A00"/>
    <w:rsid w:val="00DA2B00"/>
    <w:rsid w:val="00DA6035"/>
    <w:rsid w:val="00DB0FDC"/>
    <w:rsid w:val="00DD58A5"/>
    <w:rsid w:val="00DE34CF"/>
    <w:rsid w:val="00DF6EDE"/>
    <w:rsid w:val="00DF7D63"/>
    <w:rsid w:val="00E13F3D"/>
    <w:rsid w:val="00E17C67"/>
    <w:rsid w:val="00E20FDF"/>
    <w:rsid w:val="00E34898"/>
    <w:rsid w:val="00E363E4"/>
    <w:rsid w:val="00E62358"/>
    <w:rsid w:val="00E6425E"/>
    <w:rsid w:val="00E646C3"/>
    <w:rsid w:val="00E659EB"/>
    <w:rsid w:val="00E661B5"/>
    <w:rsid w:val="00E74D7B"/>
    <w:rsid w:val="00E92ACC"/>
    <w:rsid w:val="00E939EA"/>
    <w:rsid w:val="00E96C04"/>
    <w:rsid w:val="00EA5577"/>
    <w:rsid w:val="00EB09B7"/>
    <w:rsid w:val="00EC167E"/>
    <w:rsid w:val="00EC27A1"/>
    <w:rsid w:val="00EC4D87"/>
    <w:rsid w:val="00ED1C8F"/>
    <w:rsid w:val="00ED417B"/>
    <w:rsid w:val="00ED58BC"/>
    <w:rsid w:val="00EE09F4"/>
    <w:rsid w:val="00EE7D7C"/>
    <w:rsid w:val="00F01D81"/>
    <w:rsid w:val="00F04DDF"/>
    <w:rsid w:val="00F05044"/>
    <w:rsid w:val="00F15871"/>
    <w:rsid w:val="00F20F06"/>
    <w:rsid w:val="00F210D9"/>
    <w:rsid w:val="00F22C27"/>
    <w:rsid w:val="00F23204"/>
    <w:rsid w:val="00F2361E"/>
    <w:rsid w:val="00F25D40"/>
    <w:rsid w:val="00F25D98"/>
    <w:rsid w:val="00F300FB"/>
    <w:rsid w:val="00F32CFD"/>
    <w:rsid w:val="00F3510C"/>
    <w:rsid w:val="00F4485C"/>
    <w:rsid w:val="00F541DA"/>
    <w:rsid w:val="00F54FCD"/>
    <w:rsid w:val="00F559EF"/>
    <w:rsid w:val="00F60227"/>
    <w:rsid w:val="00F619E2"/>
    <w:rsid w:val="00F65139"/>
    <w:rsid w:val="00F65392"/>
    <w:rsid w:val="00F777EB"/>
    <w:rsid w:val="00F82598"/>
    <w:rsid w:val="00F86B5F"/>
    <w:rsid w:val="00FA210D"/>
    <w:rsid w:val="00FB6386"/>
    <w:rsid w:val="00FD08FA"/>
    <w:rsid w:val="00FD13E4"/>
    <w:rsid w:val="00FE2741"/>
    <w:rsid w:val="00FF70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A6725"/>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uiPriority w:val="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basedOn w:val="aa"/>
    <w:link w:val="ac"/>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Web">
    <w:name w:val="Normal (Web)"/>
    <w:basedOn w:val="a"/>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a1"/>
    <w:next w:val="afa"/>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TableGrid"/>
    <w:basedOn w:val="a1"/>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0"/>
    <w:link w:val="30"/>
    <w:uiPriority w:val="9"/>
    <w:qFormat/>
    <w:rsid w:val="00FD13E4"/>
    <w:rPr>
      <w:rFonts w:ascii="Arial" w:hAnsi="Arial"/>
      <w:sz w:val="2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uiPriority w:val="9"/>
    <w:qFormat/>
    <w:rsid w:val="00FD13E4"/>
    <w:rPr>
      <w:rFonts w:ascii="Arial" w:hAnsi="Arial"/>
      <w:sz w:val="32"/>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
    <w:basedOn w:val="a0"/>
    <w:link w:val="5"/>
    <w:qFormat/>
    <w:rsid w:val="00FD13E4"/>
    <w:rPr>
      <w:rFonts w:ascii="Arial" w:hAnsi="Arial"/>
      <w:sz w:val="22"/>
      <w:lang w:val="en-GB" w:eastAsia="en-US"/>
    </w:rPr>
  </w:style>
  <w:style w:type="character" w:customStyle="1" w:styleId="60">
    <w:name w:val="標題 6 字元"/>
    <w:aliases w:val="T1 字元,Header 6 字元"/>
    <w:basedOn w:val="a0"/>
    <w:link w:val="6"/>
    <w:uiPriority w:val="9"/>
    <w:qFormat/>
    <w:rsid w:val="00FD13E4"/>
    <w:rPr>
      <w:rFonts w:ascii="Arial" w:hAnsi="Arial"/>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uiPriority w:val="9"/>
    <w:qFormat/>
    <w:rsid w:val="00FD13E4"/>
    <w:rPr>
      <w:rFonts w:ascii="Arial" w:hAnsi="Arial"/>
      <w:sz w:val="24"/>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qFormat/>
    <w:rsid w:val="00C10C1F"/>
    <w:rPr>
      <w:rFonts w:ascii="Arial" w:hAnsi="Arial"/>
      <w:sz w:val="36"/>
      <w:lang w:val="en-GB" w:eastAsia="en-US"/>
    </w:rPr>
  </w:style>
  <w:style w:type="character" w:customStyle="1" w:styleId="70">
    <w:name w:val="標題 7 字元"/>
    <w:basedOn w:val="a0"/>
    <w:link w:val="7"/>
    <w:qFormat/>
    <w:rsid w:val="00C10C1F"/>
    <w:rPr>
      <w:rFonts w:ascii="Arial" w:hAnsi="Arial"/>
      <w:lang w:val="en-GB" w:eastAsia="en-US"/>
    </w:rPr>
  </w:style>
  <w:style w:type="character" w:customStyle="1" w:styleId="80">
    <w:name w:val="標題 8 字元"/>
    <w:basedOn w:val="a0"/>
    <w:link w:val="8"/>
    <w:uiPriority w:val="99"/>
    <w:qFormat/>
    <w:rsid w:val="00C10C1F"/>
    <w:rPr>
      <w:rFonts w:ascii="Arial" w:hAnsi="Arial"/>
      <w:sz w:val="36"/>
      <w:lang w:val="en-GB" w:eastAsia="en-US"/>
    </w:rPr>
  </w:style>
  <w:style w:type="character" w:customStyle="1" w:styleId="90">
    <w:name w:val="標題 9 字元"/>
    <w:aliases w:val="Figure Heading 字元,FH 字元"/>
    <w:basedOn w:val="a0"/>
    <w:link w:val="9"/>
    <w:uiPriority w:val="99"/>
    <w:qFormat/>
    <w:rsid w:val="00C10C1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qFormat/>
    <w:rsid w:val="00C10C1F"/>
    <w:rPr>
      <w:rFonts w:ascii="Arial" w:hAnsi="Arial"/>
      <w:b/>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C10C1F"/>
    <w:rPr>
      <w:rFonts w:ascii="Times New Roman" w:hAnsi="Times New Roman"/>
      <w:sz w:val="16"/>
      <w:lang w:val="en-GB" w:eastAsia="en-US"/>
    </w:rPr>
  </w:style>
  <w:style w:type="character" w:customStyle="1" w:styleId="ae">
    <w:name w:val="頁尾 字元"/>
    <w:aliases w:val="footer odd 字元,footer 字元,fo 字元,pie de página 字元"/>
    <w:basedOn w:val="a0"/>
    <w:link w:val="ad"/>
    <w:uiPriority w:val="99"/>
    <w:qFormat/>
    <w:rsid w:val="00C10C1F"/>
    <w:rPr>
      <w:rFonts w:ascii="Arial" w:hAnsi="Arial"/>
      <w:b/>
      <w:i/>
      <w:noProof/>
      <w:sz w:val="18"/>
      <w:lang w:val="en-GB" w:eastAsia="en-US"/>
    </w:rPr>
  </w:style>
  <w:style w:type="character" w:customStyle="1" w:styleId="af2">
    <w:name w:val="註解文字 字元"/>
    <w:basedOn w:val="a0"/>
    <w:link w:val="af1"/>
    <w:qFormat/>
    <w:rsid w:val="00C10C1F"/>
    <w:rPr>
      <w:rFonts w:ascii="Times New Roman" w:hAnsi="Times New Roman"/>
      <w:lang w:val="en-GB" w:eastAsia="en-US"/>
    </w:rPr>
  </w:style>
  <w:style w:type="character" w:customStyle="1" w:styleId="af5">
    <w:name w:val="註解方塊文字 字元"/>
    <w:basedOn w:val="a0"/>
    <w:link w:val="af4"/>
    <w:uiPriority w:val="99"/>
    <w:qFormat/>
    <w:rsid w:val="00C10C1F"/>
    <w:rPr>
      <w:rFonts w:ascii="Tahoma" w:hAnsi="Tahoma" w:cs="Tahoma"/>
      <w:sz w:val="16"/>
      <w:szCs w:val="16"/>
      <w:lang w:val="en-GB" w:eastAsia="en-US"/>
    </w:rPr>
  </w:style>
  <w:style w:type="character" w:customStyle="1" w:styleId="af7">
    <w:name w:val="註解主旨 字元"/>
    <w:basedOn w:val="af2"/>
    <w:link w:val="af6"/>
    <w:uiPriority w:val="99"/>
    <w:qFormat/>
    <w:rsid w:val="00C10C1F"/>
    <w:rPr>
      <w:rFonts w:ascii="Times New Roman" w:hAnsi="Times New Roman"/>
      <w:b/>
      <w:bCs/>
      <w:lang w:val="en-GB" w:eastAsia="en-US"/>
    </w:rPr>
  </w:style>
  <w:style w:type="character" w:customStyle="1" w:styleId="af9">
    <w:name w:val="文件引導模式 字元"/>
    <w:basedOn w:val="a0"/>
    <w:link w:val="af8"/>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iPriority w:val="1"/>
    <w:unhideWhenUsed/>
    <w:qFormat/>
    <w:rsid w:val="00C10C1F"/>
    <w:pPr>
      <w:spacing w:after="120"/>
    </w:pPr>
    <w:rPr>
      <w:rFonts w:eastAsia="SimSun"/>
    </w:rPr>
  </w:style>
  <w:style w:type="character" w:customStyle="1" w:styleId="afc">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b"/>
    <w:uiPriority w:val="1"/>
    <w:qFormat/>
    <w:rsid w:val="00C10C1F"/>
    <w:rPr>
      <w:rFonts w:ascii="Times New Roman" w:eastAsia="SimSun" w:hAnsi="Times New Roman"/>
      <w:lang w:val="en-GB" w:eastAsia="en-US"/>
    </w:rPr>
  </w:style>
  <w:style w:type="paragraph" w:styleId="afd">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e"/>
    <w:uiPriority w:val="34"/>
    <w:qFormat/>
    <w:rsid w:val="00C10C1F"/>
    <w:pPr>
      <w:ind w:left="720"/>
      <w:contextualSpacing/>
    </w:pPr>
    <w:rPr>
      <w:rFonts w:eastAsia="SimSun"/>
    </w:rPr>
  </w:style>
  <w:style w:type="character" w:customStyle="1" w:styleId="afe">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d"/>
    <w:uiPriority w:val="34"/>
    <w:qFormat/>
    <w:rsid w:val="00C10C1F"/>
    <w:rPr>
      <w:rFonts w:ascii="Times New Roman" w:eastAsia="SimSun" w:hAnsi="Times New Roman"/>
      <w:lang w:val="en-GB" w:eastAsia="en-US"/>
    </w:rPr>
  </w:style>
  <w:style w:type="paragraph" w:styleId="aff">
    <w:name w:val="table of figures"/>
    <w:basedOn w:val="afb"/>
    <w:next w:val="a"/>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1"/>
    <w:qFormat/>
    <w:rsid w:val="00C10C1F"/>
    <w:pPr>
      <w:overflowPunct w:val="0"/>
      <w:autoSpaceDE w:val="0"/>
      <w:autoSpaceDN w:val="0"/>
      <w:adjustRightInd w:val="0"/>
      <w:spacing w:before="120" w:after="120"/>
      <w:textAlignment w:val="baseline"/>
    </w:pPr>
    <w:rPr>
      <w:rFonts w:eastAsia="MS Mincho"/>
      <w:b/>
    </w:rPr>
  </w:style>
  <w:style w:type="character" w:customStyle="1" w:styleId="aff1">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0"/>
    <w:qFormat/>
    <w:locked/>
    <w:rsid w:val="00C10C1F"/>
    <w:rPr>
      <w:rFonts w:ascii="Times New Roman" w:eastAsia="MS Mincho" w:hAnsi="Times New Roman"/>
      <w:b/>
      <w:lang w:val="en-GB" w:eastAsia="en-US"/>
    </w:rPr>
  </w:style>
  <w:style w:type="table" w:customStyle="1" w:styleId="Tabellengitternetz1">
    <w:name w:val="Tabellengitternetz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a"/>
    <w:qFormat/>
    <w:rsid w:val="00C10C1F"/>
    <w:pPr>
      <w:overflowPunct w:val="0"/>
      <w:autoSpaceDE w:val="0"/>
      <w:autoSpaceDN w:val="0"/>
      <w:adjustRightInd w:val="0"/>
      <w:textAlignment w:val="baseline"/>
    </w:pPr>
    <w:rPr>
      <w:i/>
      <w:color w:val="0000FF"/>
    </w:rPr>
  </w:style>
  <w:style w:type="character" w:customStyle="1" w:styleId="ab">
    <w:name w:val="清單 字元"/>
    <w:link w:val="aa"/>
    <w:uiPriority w:val="99"/>
    <w:qFormat/>
    <w:rsid w:val="00C10C1F"/>
    <w:rPr>
      <w:rFonts w:ascii="Times New Roman" w:hAnsi="Times New Roman"/>
      <w:lang w:val="en-GB" w:eastAsia="en-US"/>
    </w:rPr>
  </w:style>
  <w:style w:type="character" w:customStyle="1" w:styleId="ac">
    <w:name w:val="項目符號 字元"/>
    <w:link w:val="a9"/>
    <w:uiPriority w:val="99"/>
    <w:qFormat/>
    <w:rsid w:val="00C10C1F"/>
    <w:rPr>
      <w:rFonts w:ascii="Times New Roman" w:hAnsi="Times New Roman"/>
      <w:lang w:val="en-GB" w:eastAsia="en-US"/>
    </w:rPr>
  </w:style>
  <w:style w:type="character" w:customStyle="1" w:styleId="25">
    <w:name w:val="項目符號 2 字元"/>
    <w:link w:val="24"/>
    <w:qFormat/>
    <w:rsid w:val="00C10C1F"/>
    <w:rPr>
      <w:rFonts w:ascii="Times New Roman" w:hAnsi="Times New Roman"/>
      <w:lang w:val="en-GB" w:eastAsia="en-US"/>
    </w:rPr>
  </w:style>
  <w:style w:type="character" w:customStyle="1" w:styleId="34">
    <w:name w:val="項目符號 3 字元"/>
    <w:link w:val="33"/>
    <w:uiPriority w:val="99"/>
    <w:qFormat/>
    <w:rsid w:val="00C10C1F"/>
    <w:rPr>
      <w:rFonts w:ascii="Times New Roman" w:hAnsi="Times New Roman"/>
      <w:lang w:val="en-GB" w:eastAsia="en-US"/>
    </w:rPr>
  </w:style>
  <w:style w:type="character" w:customStyle="1" w:styleId="27">
    <w:name w:val="清單 2 字元"/>
    <w:link w:val="26"/>
    <w:uiPriority w:val="99"/>
    <w:qFormat/>
    <w:rsid w:val="00C10C1F"/>
    <w:rPr>
      <w:rFonts w:ascii="Times New Roman" w:hAnsi="Times New Roman"/>
      <w:lang w:val="en-GB" w:eastAsia="en-US"/>
    </w:rPr>
  </w:style>
  <w:style w:type="paragraph" w:styleId="aff2">
    <w:name w:val="index heading"/>
    <w:basedOn w:val="a"/>
    <w:next w:val="a"/>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C10C1F"/>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aff4">
    <w:name w:val="純文字 字元"/>
    <w:basedOn w:val="a0"/>
    <w:link w:val="aff3"/>
    <w:uiPriority w:val="99"/>
    <w:qFormat/>
    <w:rsid w:val="00C10C1F"/>
    <w:rPr>
      <w:rFonts w:ascii="Courier New" w:eastAsia="MS Mincho" w:hAnsi="Courier New"/>
      <w:lang w:val="en-GB" w:eastAsia="en-US"/>
    </w:rPr>
  </w:style>
  <w:style w:type="paragraph" w:customStyle="1" w:styleId="text">
    <w:name w:val="text"/>
    <w:basedOn w:val="a"/>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a"/>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本文縮排 字元"/>
    <w:basedOn w:val="a0"/>
    <w:link w:val="aff5"/>
    <w:uiPriority w:val="99"/>
    <w:qFormat/>
    <w:rsid w:val="00C10C1F"/>
    <w:rPr>
      <w:rFonts w:ascii="Times New Roman" w:eastAsia="MS Mincho" w:hAnsi="Times New Roman"/>
      <w:i/>
      <w:sz w:val="22"/>
      <w:lang w:val="en-GB" w:eastAsia="en-US"/>
    </w:rPr>
  </w:style>
  <w:style w:type="character" w:styleId="aff7">
    <w:name w:val="page number"/>
    <w:basedOn w:val="a0"/>
    <w:qFormat/>
    <w:rsid w:val="00C10C1F"/>
  </w:style>
  <w:style w:type="paragraph" w:styleId="28">
    <w:name w:val="Body Text 2"/>
    <w:basedOn w:val="a"/>
    <w:link w:val="29"/>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29">
    <w:name w:val="本文 2 字元"/>
    <w:basedOn w:val="a0"/>
    <w:link w:val="28"/>
    <w:uiPriority w:val="99"/>
    <w:qFormat/>
    <w:rsid w:val="00C10C1F"/>
    <w:rPr>
      <w:rFonts w:ascii="Times New Roman" w:eastAsia="MS Mincho" w:hAnsi="Times New Roman"/>
      <w:sz w:val="24"/>
      <w:lang w:val="en-GB" w:eastAsia="en-US"/>
    </w:rPr>
  </w:style>
  <w:style w:type="paragraph" w:customStyle="1" w:styleId="para">
    <w:name w:val="para"/>
    <w:basedOn w:val="a"/>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a"/>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2b">
    <w:name w:val="本文縮排 2 字元"/>
    <w:basedOn w:val="a0"/>
    <w:link w:val="2a"/>
    <w:uiPriority w:val="99"/>
    <w:qFormat/>
    <w:rsid w:val="00C10C1F"/>
    <w:rPr>
      <w:rFonts w:ascii="Times New Roman" w:eastAsia="MS Mincho" w:hAnsi="Times New Roman"/>
      <w:lang w:val="en-GB" w:eastAsia="en-US"/>
    </w:rPr>
  </w:style>
  <w:style w:type="paragraph" w:customStyle="1" w:styleId="List1">
    <w:name w:val="List1"/>
    <w:basedOn w:val="a"/>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uiPriority w:val="99"/>
    <w:qFormat/>
    <w:rsid w:val="00C10C1F"/>
    <w:pPr>
      <w:overflowPunct w:val="0"/>
      <w:autoSpaceDE w:val="0"/>
      <w:autoSpaceDN w:val="0"/>
      <w:adjustRightInd w:val="0"/>
      <w:textAlignment w:val="baseline"/>
    </w:pPr>
    <w:rPr>
      <w:rFonts w:eastAsia="MS Mincho"/>
      <w:b/>
      <w:i/>
    </w:rPr>
  </w:style>
  <w:style w:type="character" w:customStyle="1" w:styleId="37">
    <w:name w:val="本文 3 字元"/>
    <w:basedOn w:val="a0"/>
    <w:link w:val="36"/>
    <w:uiPriority w:val="99"/>
    <w:qFormat/>
    <w:rsid w:val="00C10C1F"/>
    <w:rPr>
      <w:rFonts w:ascii="Times New Roman" w:eastAsia="MS Mincho" w:hAnsi="Times New Roman"/>
      <w:b/>
      <w:i/>
      <w:lang w:val="en-GB" w:eastAsia="en-US"/>
    </w:rPr>
  </w:style>
  <w:style w:type="paragraph" w:customStyle="1" w:styleId="TdocText">
    <w:name w:val="Tdoc_Text"/>
    <w:basedOn w:val="a"/>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a"/>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aff5"/>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a0"/>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b"/>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a"/>
    <w:uiPriority w:val="99"/>
    <w:rsid w:val="00C10C1F"/>
    <w:pPr>
      <w:numPr>
        <w:numId w:val="4"/>
      </w:numPr>
      <w:overflowPunct w:val="0"/>
      <w:autoSpaceDE w:val="0"/>
      <w:autoSpaceDN w:val="0"/>
      <w:adjustRightInd w:val="0"/>
      <w:spacing w:before="120" w:after="120"/>
      <w:textAlignment w:val="baseline"/>
    </w:pPr>
  </w:style>
  <w:style w:type="paragraph" w:styleId="aff8">
    <w:name w:val="TOC Heading"/>
    <w:basedOn w:val="1"/>
    <w:next w:val="a"/>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aff9">
    <w:name w:val="Revision"/>
    <w:hidden/>
    <w:uiPriority w:val="99"/>
    <w:semiHidden/>
    <w:rsid w:val="00C10C1F"/>
    <w:rPr>
      <w:rFonts w:ascii="Times New Roman" w:eastAsia="SimSun" w:hAnsi="Times New Roman"/>
      <w:lang w:val="en-GB" w:eastAsia="en-US"/>
    </w:rPr>
  </w:style>
  <w:style w:type="character" w:styleId="affa">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a"/>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afb"/>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a"/>
    <w:uiPriority w:val="99"/>
    <w:qFormat/>
    <w:rsid w:val="00C10C1F"/>
    <w:pPr>
      <w:numPr>
        <w:numId w:val="5"/>
      </w:numPr>
      <w:tabs>
        <w:tab w:val="left" w:pos="851"/>
      </w:tabs>
      <w:overflowPunct w:val="0"/>
      <w:autoSpaceDE w:val="0"/>
      <w:autoSpaceDN w:val="0"/>
      <w:adjustRightInd w:val="0"/>
      <w:textAlignment w:val="baseline"/>
    </w:pPr>
  </w:style>
  <w:style w:type="character" w:styleId="affb">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c">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8">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3">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4">
    <w:name w:val="修订1"/>
    <w:hidden/>
    <w:uiPriority w:val="99"/>
    <w:semiHidden/>
    <w:qFormat/>
    <w:rsid w:val="00C10C1F"/>
    <w:rPr>
      <w:rFonts w:ascii="Times New Roman" w:eastAsia="Batang" w:hAnsi="Times New Roman"/>
      <w:lang w:val="en-GB" w:eastAsia="en-US"/>
    </w:rPr>
  </w:style>
  <w:style w:type="paragraph" w:styleId="affe">
    <w:name w:val="endnote text"/>
    <w:basedOn w:val="a"/>
    <w:link w:val="afff"/>
    <w:uiPriority w:val="99"/>
    <w:qFormat/>
    <w:rsid w:val="00C10C1F"/>
    <w:pPr>
      <w:overflowPunct w:val="0"/>
      <w:autoSpaceDE w:val="0"/>
      <w:autoSpaceDN w:val="0"/>
      <w:adjustRightInd w:val="0"/>
      <w:snapToGrid w:val="0"/>
      <w:textAlignment w:val="baseline"/>
    </w:pPr>
  </w:style>
  <w:style w:type="character" w:customStyle="1" w:styleId="afff">
    <w:name w:val="章節附註文字 字元"/>
    <w:basedOn w:val="a0"/>
    <w:link w:val="affe"/>
    <w:uiPriority w:val="99"/>
    <w:qFormat/>
    <w:rsid w:val="00C10C1F"/>
    <w:rPr>
      <w:rFonts w:ascii="Times New Roman" w:hAnsi="Times New Roman"/>
      <w:lang w:val="en-GB" w:eastAsia="en-US"/>
    </w:rPr>
  </w:style>
  <w:style w:type="character" w:styleId="afff0">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afff1">
    <w:name w:val="Title"/>
    <w:basedOn w:val="a"/>
    <w:next w:val="a"/>
    <w:link w:val="afff2"/>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標題 字元"/>
    <w:basedOn w:val="a0"/>
    <w:link w:val="afff1"/>
    <w:uiPriority w:val="99"/>
    <w:qFormat/>
    <w:rsid w:val="00C10C1F"/>
    <w:rPr>
      <w:rFonts w:ascii="Courier New" w:eastAsia="Malgun Gothic" w:hAnsi="Courier New"/>
      <w:lang w:val="nb-NO" w:eastAsia="en-US"/>
    </w:rPr>
  </w:style>
  <w:style w:type="paragraph" w:customStyle="1" w:styleId="FL">
    <w:name w:val="FL"/>
    <w:basedOn w:val="a"/>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afff3">
    <w:name w:val="Date"/>
    <w:basedOn w:val="a"/>
    <w:next w:val="a"/>
    <w:link w:val="afff4"/>
    <w:uiPriority w:val="99"/>
    <w:qFormat/>
    <w:rsid w:val="00C10C1F"/>
    <w:pPr>
      <w:overflowPunct w:val="0"/>
      <w:autoSpaceDE w:val="0"/>
      <w:autoSpaceDN w:val="0"/>
      <w:adjustRightInd w:val="0"/>
      <w:textAlignment w:val="baseline"/>
    </w:pPr>
    <w:rPr>
      <w:rFonts w:eastAsia="Malgun Gothic"/>
    </w:rPr>
  </w:style>
  <w:style w:type="character" w:customStyle="1" w:styleId="afff4">
    <w:name w:val="日期 字元"/>
    <w:basedOn w:val="a0"/>
    <w:link w:val="afff3"/>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a"/>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a"/>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5">
    <w:name w:val="吹き出し1"/>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a"/>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C10C1F"/>
    <w:pPr>
      <w:keepNext/>
      <w:keepLines/>
      <w:spacing w:after="60"/>
      <w:ind w:left="210"/>
      <w:jc w:val="center"/>
    </w:pPr>
    <w:rPr>
      <w:b/>
      <w:sz w:val="20"/>
      <w:lang w:eastAsia="en-GB"/>
    </w:rPr>
  </w:style>
  <w:style w:type="paragraph" w:customStyle="1" w:styleId="17">
    <w:name w:val="図表目次1"/>
    <w:basedOn w:val="a"/>
    <w:next w:val="a"/>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C10C1F"/>
    <w:pPr>
      <w:spacing w:before="120"/>
      <w:outlineLvl w:val="2"/>
    </w:pPr>
    <w:rPr>
      <w:sz w:val="28"/>
    </w:rPr>
  </w:style>
  <w:style w:type="paragraph" w:customStyle="1" w:styleId="Heading2Head2A2">
    <w:name w:val="Heading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b"/>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
    <w:name w:val="HTML Acronym"/>
    <w:uiPriority w:val="99"/>
    <w:unhideWhenUsed/>
    <w:rsid w:val="00C10C1F"/>
  </w:style>
  <w:style w:type="table" w:customStyle="1" w:styleId="TableGrid4">
    <w:name w:val="Table Grid4"/>
    <w:basedOn w:val="a1"/>
    <w:next w:val="afa"/>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b"/>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table" w:customStyle="1" w:styleId="18">
    <w:name w:val="表格格線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a"/>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C10C1F"/>
    <w:rPr>
      <w:rFonts w:ascii="Arial" w:hAnsi="Arial"/>
      <w:snapToGrid w:val="0"/>
      <w:sz w:val="22"/>
      <w:szCs w:val="22"/>
      <w:lang w:val="en-GB" w:eastAsia="en-US"/>
    </w:rPr>
  </w:style>
  <w:style w:type="paragraph" w:styleId="afff5">
    <w:name w:val="Subtitle"/>
    <w:basedOn w:val="a"/>
    <w:next w:val="a"/>
    <w:link w:val="afff6"/>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6">
    <w:name w:val="副標題 字元"/>
    <w:basedOn w:val="a0"/>
    <w:link w:val="afff5"/>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e">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10C1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table" w:customStyle="1" w:styleId="TableGrid7">
    <w:name w:val="Table Grid7"/>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8">
    <w:name w:val="鮮明引文 字元"/>
    <w:basedOn w:val="a0"/>
    <w:link w:val="afff7"/>
    <w:uiPriority w:val="30"/>
    <w:rsid w:val="00C10C1F"/>
    <w:rPr>
      <w:rFonts w:ascii="Times New Roman" w:hAnsi="Times New Roman"/>
      <w:i/>
      <w:iCs/>
      <w:color w:val="4F81BD" w:themeColor="accent1"/>
      <w:lang w:val="en-GB" w:eastAsia="en-US"/>
    </w:rPr>
  </w:style>
  <w:style w:type="paragraph" w:customStyle="1" w:styleId="19">
    <w:name w:val="副标题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C10C1F"/>
    <w:rPr>
      <w:rFonts w:asciiTheme="majorHAnsi" w:eastAsia="SimSun" w:hAnsiTheme="majorHAnsi" w:cstheme="majorBidi"/>
      <w:b/>
      <w:bCs/>
      <w:kern w:val="28"/>
      <w:sz w:val="32"/>
      <w:szCs w:val="32"/>
      <w:lang w:val="en-GB" w:eastAsia="en-US"/>
    </w:rPr>
  </w:style>
  <w:style w:type="table" w:customStyle="1" w:styleId="1a">
    <w:name w:val="网格型1"/>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C10C1F"/>
    <w:rPr>
      <w:rFonts w:ascii="Times New Roman" w:hAnsi="Times New Roman"/>
      <w:i/>
      <w:iCs/>
      <w:color w:val="4F81BD" w:themeColor="accent1"/>
      <w:lang w:val="en-GB" w:eastAsia="en-US"/>
    </w:rPr>
  </w:style>
  <w:style w:type="table" w:customStyle="1" w:styleId="2f">
    <w:name w:val="网格型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10C1F"/>
    <w:rPr>
      <w:rFonts w:ascii="Times New Roman" w:hAnsi="Times New Roman"/>
      <w:i/>
      <w:iCs/>
      <w:color w:val="4F81BD" w:themeColor="accent1"/>
      <w:lang w:val="en-GB" w:eastAsia="en-US"/>
    </w:rPr>
  </w:style>
  <w:style w:type="table" w:customStyle="1" w:styleId="TableGrid8">
    <w:name w:val="Table Grid8"/>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C10C1F"/>
    <w:rPr>
      <w:smallCaps/>
      <w:color w:val="C0504D"/>
      <w:u w:val="single"/>
    </w:rPr>
  </w:style>
  <w:style w:type="paragraph" w:customStyle="1" w:styleId="3b">
    <w:name w:val="修订3"/>
    <w:semiHidden/>
    <w:rsid w:val="00C10C1F"/>
    <w:rPr>
      <w:rFonts w:ascii="Times New Roman" w:eastAsia="Batang" w:hAnsi="Times New Roman"/>
      <w:lang w:val="en-GB" w:eastAsia="en-US"/>
    </w:rPr>
  </w:style>
  <w:style w:type="character" w:customStyle="1" w:styleId="NumberedListChar">
    <w:name w:val="Numbered List Char"/>
    <w:basedOn w:val="a0"/>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a"/>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c">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b">
    <w:name w:val="Emphasis"/>
    <w:qFormat/>
    <w:rsid w:val="00C10C1F"/>
    <w:rPr>
      <w:rFonts w:ascii="Times New Roman" w:hAnsi="Times New Roman" w:cs="Times New Roman" w:hint="default"/>
      <w:i/>
      <w:iCs/>
    </w:rPr>
  </w:style>
  <w:style w:type="character" w:styleId="afffc">
    <w:name w:val="Intense Emphasis"/>
    <w:uiPriority w:val="21"/>
    <w:qFormat/>
    <w:rsid w:val="00C10C1F"/>
    <w:rPr>
      <w:b/>
      <w:bCs w:val="0"/>
      <w:i/>
      <w:iCs w:val="0"/>
      <w:color w:val="4F81BD"/>
    </w:rPr>
  </w:style>
  <w:style w:type="character" w:styleId="afffd">
    <w:name w:val="Intense Reference"/>
    <w:qFormat/>
    <w:rsid w:val="00C10C1F"/>
    <w:rPr>
      <w:b/>
      <w:bCs w:val="0"/>
      <w:smallCaps/>
      <w:color w:val="C0504D"/>
      <w:spacing w:val="5"/>
      <w:u w:val="single"/>
    </w:rPr>
  </w:style>
  <w:style w:type="paragraph" w:customStyle="1" w:styleId="Header-3gppTdoc">
    <w:name w:val="Header-3gpp Tdoc"/>
    <w:basedOn w:val="a4"/>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10C1F"/>
    <w:rPr>
      <w:rFonts w:ascii="Arial" w:eastAsia="MS Mincho" w:hAnsi="Arial" w:cs="Arial"/>
      <w:b/>
      <w:sz w:val="24"/>
      <w:szCs w:val="24"/>
      <w:lang w:val="en-US" w:eastAsia="en-GB"/>
    </w:rPr>
  </w:style>
  <w:style w:type="character" w:customStyle="1" w:styleId="Char2">
    <w:name w:val="明显引用 Char2"/>
    <w:basedOn w:val="a0"/>
    <w:uiPriority w:val="30"/>
    <w:rsid w:val="00C10C1F"/>
    <w:rPr>
      <w:rFonts w:ascii="Times New Roman" w:hAnsi="Times New Roman"/>
      <w:i/>
      <w:iCs/>
      <w:color w:val="4F81BD" w:themeColor="accent1"/>
      <w:lang w:val="en-GB" w:eastAsia="en-US"/>
    </w:rPr>
  </w:style>
  <w:style w:type="table" w:customStyle="1" w:styleId="55">
    <w:name w:val="网格型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C10C1F"/>
    <w:rPr>
      <w:rFonts w:ascii="Times New Roman" w:hAnsi="Times New Roman"/>
      <w:i/>
      <w:iCs/>
      <w:color w:val="4F81BD" w:themeColor="accent1"/>
      <w:lang w:val="en-GB" w:eastAsia="en-US"/>
    </w:rPr>
  </w:style>
  <w:style w:type="table" w:customStyle="1" w:styleId="TableGrid16">
    <w:name w:val="Table Grid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C10C1F"/>
    <w:rPr>
      <w:rFonts w:ascii="Times New Roman" w:hAnsi="Times New Roman"/>
      <w:lang w:val="en-GB"/>
    </w:rPr>
  </w:style>
  <w:style w:type="paragraph" w:customStyle="1" w:styleId="afffe">
    <w:name w:val="修订"/>
    <w:hidden/>
    <w:semiHidden/>
    <w:rsid w:val="00C10C1F"/>
    <w:rPr>
      <w:rFonts w:ascii="Times New Roman" w:eastAsia="Batang" w:hAnsi="Times New Roman"/>
      <w:lang w:val="en-GB" w:eastAsia="en-US"/>
    </w:rPr>
  </w:style>
  <w:style w:type="character" w:customStyle="1" w:styleId="SubtitleChar3">
    <w:name w:val="Subtitle Char3"/>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semiHidden/>
    <w:rsid w:val="00C10C1F"/>
    <w:rPr>
      <w:rFonts w:ascii="Times New Roman" w:eastAsia="Batang" w:hAnsi="Times New Roman"/>
      <w:lang w:val="en-GB" w:eastAsia="en-US"/>
    </w:rPr>
  </w:style>
  <w:style w:type="paragraph" w:customStyle="1" w:styleId="1d">
    <w:name w:val="副標題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e">
    <w:name w:val="鮮明引文1"/>
    <w:basedOn w:val="a"/>
    <w:next w:val="a"/>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f">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rsid w:val="00C10C1F"/>
    <w:rPr>
      <w:rFonts w:ascii="Times New Roman" w:eastAsia="Batang" w:hAnsi="Times New Roman"/>
      <w:lang w:val="en-GB" w:eastAsia="en-US"/>
    </w:rPr>
  </w:style>
  <w:style w:type="character" w:customStyle="1" w:styleId="2f0">
    <w:name w:val="副標題 字元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C10C1F"/>
    <w:rPr>
      <w:rFonts w:ascii="Times New Roman" w:hAnsi="Times New Roman"/>
      <w:i/>
      <w:iCs/>
      <w:color w:val="4F81BD" w:themeColor="accent1"/>
      <w:lang w:val="en-GB" w:eastAsia="en-US"/>
    </w:rPr>
  </w:style>
  <w:style w:type="character" w:customStyle="1" w:styleId="Char4">
    <w:name w:val="明显引用 Char4"/>
    <w:basedOn w:val="a0"/>
    <w:uiPriority w:val="30"/>
    <w:rsid w:val="00C10C1F"/>
    <w:rPr>
      <w:rFonts w:ascii="Times New Roman" w:hAnsi="Times New Roman"/>
      <w:i/>
      <w:iCs/>
      <w:color w:val="4F81BD" w:themeColor="accent1"/>
      <w:lang w:val="en-GB" w:eastAsia="en-US"/>
    </w:rPr>
  </w:style>
  <w:style w:type="character" w:customStyle="1" w:styleId="2f1">
    <w:name w:val="鮮明引文 字元2"/>
    <w:basedOn w:val="a0"/>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10C1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10C1F"/>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10C1F"/>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10C1F"/>
    <w:rPr>
      <w:rFonts w:ascii="Times New Roman" w:eastAsia="SimSun" w:hAnsi="Times New Roman"/>
      <w:lang w:val="en-GB" w:eastAsia="en-US"/>
    </w:rPr>
  </w:style>
  <w:style w:type="paragraph" w:customStyle="1" w:styleId="affff">
    <w:name w:val="吹き出し"/>
    <w:basedOn w:val="a"/>
    <w:uiPriority w:val="99"/>
    <w:semiHidden/>
    <w:rsid w:val="00C10C1F"/>
    <w:rPr>
      <w:rFonts w:ascii="Tahoma" w:eastAsia="MS Mincho" w:hAnsi="Tahoma" w:cs="Tahoma"/>
      <w:sz w:val="16"/>
      <w:szCs w:val="16"/>
      <w:lang w:eastAsia="ko-KR"/>
    </w:rPr>
  </w:style>
  <w:style w:type="paragraph" w:customStyle="1" w:styleId="TOC91">
    <w:name w:val="TOC 91"/>
    <w:basedOn w:val="81"/>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lang w:eastAsia="ko-KR"/>
    </w:rPr>
  </w:style>
  <w:style w:type="paragraph" w:customStyle="1" w:styleId="BN">
    <w:name w:val="BN"/>
    <w:basedOn w:val="a"/>
    <w:uiPriority w:val="99"/>
    <w:qFormat/>
    <w:rsid w:val="00C10C1F"/>
    <w:pPr>
      <w:numPr>
        <w:numId w:val="11"/>
      </w:numPr>
      <w:overflowPunct w:val="0"/>
      <w:autoSpaceDE w:val="0"/>
      <w:autoSpaceDN w:val="0"/>
      <w:adjustRightInd w:val="0"/>
    </w:pPr>
    <w:rPr>
      <w:lang w:eastAsia="ko-KR"/>
    </w:rPr>
  </w:style>
  <w:style w:type="paragraph" w:customStyle="1" w:styleId="TB1">
    <w:name w:val="TB1"/>
    <w:basedOn w:val="a"/>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character" w:customStyle="1" w:styleId="UnresolvedMention2">
    <w:name w:val="Unresolved Mention2"/>
    <w:basedOn w:val="a0"/>
    <w:uiPriority w:val="99"/>
    <w:unhideWhenUsed/>
    <w:qFormat/>
    <w:rsid w:val="00C10C1F"/>
    <w:rPr>
      <w:color w:val="605E5C"/>
      <w:shd w:val="clear" w:color="auto" w:fill="E1DFDD"/>
    </w:rPr>
  </w:style>
  <w:style w:type="character" w:customStyle="1" w:styleId="eop">
    <w:name w:val="eop"/>
    <w:basedOn w:val="a0"/>
    <w:rsid w:val="00C10C1F"/>
  </w:style>
  <w:style w:type="character" w:customStyle="1" w:styleId="normaltextrun">
    <w:name w:val="normaltextrun"/>
    <w:basedOn w:val="a0"/>
    <w:rsid w:val="00C10C1F"/>
  </w:style>
  <w:style w:type="table" w:customStyle="1" w:styleId="TableGrid30">
    <w:name w:val="Table Grid30"/>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4887">
      <w:bodyDiv w:val="1"/>
      <w:marLeft w:val="0"/>
      <w:marRight w:val="0"/>
      <w:marTop w:val="0"/>
      <w:marBottom w:val="0"/>
      <w:divBdr>
        <w:top w:val="none" w:sz="0" w:space="0" w:color="auto"/>
        <w:left w:val="none" w:sz="0" w:space="0" w:color="auto"/>
        <w:bottom w:val="none" w:sz="0" w:space="0" w:color="auto"/>
        <w:right w:val="none" w:sz="0" w:space="0" w:color="auto"/>
      </w:divBdr>
    </w:div>
    <w:div w:id="249436139">
      <w:bodyDiv w:val="1"/>
      <w:marLeft w:val="0"/>
      <w:marRight w:val="0"/>
      <w:marTop w:val="0"/>
      <w:marBottom w:val="0"/>
      <w:divBdr>
        <w:top w:val="none" w:sz="0" w:space="0" w:color="auto"/>
        <w:left w:val="none" w:sz="0" w:space="0" w:color="auto"/>
        <w:bottom w:val="none" w:sz="0" w:space="0" w:color="auto"/>
        <w:right w:val="none" w:sz="0" w:space="0" w:color="auto"/>
      </w:divBdr>
    </w:div>
    <w:div w:id="482965021">
      <w:bodyDiv w:val="1"/>
      <w:marLeft w:val="0"/>
      <w:marRight w:val="0"/>
      <w:marTop w:val="0"/>
      <w:marBottom w:val="0"/>
      <w:divBdr>
        <w:top w:val="none" w:sz="0" w:space="0" w:color="auto"/>
        <w:left w:val="none" w:sz="0" w:space="0" w:color="auto"/>
        <w:bottom w:val="none" w:sz="0" w:space="0" w:color="auto"/>
        <w:right w:val="none" w:sz="0" w:space="0" w:color="auto"/>
      </w:divBdr>
    </w:div>
    <w:div w:id="641622747">
      <w:bodyDiv w:val="1"/>
      <w:marLeft w:val="0"/>
      <w:marRight w:val="0"/>
      <w:marTop w:val="0"/>
      <w:marBottom w:val="0"/>
      <w:divBdr>
        <w:top w:val="none" w:sz="0" w:space="0" w:color="auto"/>
        <w:left w:val="none" w:sz="0" w:space="0" w:color="auto"/>
        <w:bottom w:val="none" w:sz="0" w:space="0" w:color="auto"/>
        <w:right w:val="none" w:sz="0" w:space="0" w:color="auto"/>
      </w:divBdr>
    </w:div>
    <w:div w:id="1527717058">
      <w:bodyDiv w:val="1"/>
      <w:marLeft w:val="0"/>
      <w:marRight w:val="0"/>
      <w:marTop w:val="0"/>
      <w:marBottom w:val="0"/>
      <w:divBdr>
        <w:top w:val="none" w:sz="0" w:space="0" w:color="auto"/>
        <w:left w:val="none" w:sz="0" w:space="0" w:color="auto"/>
        <w:bottom w:val="none" w:sz="0" w:space="0" w:color="auto"/>
        <w:right w:val="none" w:sz="0" w:space="0" w:color="auto"/>
      </w:divBdr>
    </w:div>
    <w:div w:id="155847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801</TotalTime>
  <Pages>6</Pages>
  <Words>1120</Words>
  <Characters>6389</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 Lin</cp:lastModifiedBy>
  <cp:revision>98</cp:revision>
  <cp:lastPrinted>1899-12-31T23:00:00Z</cp:lastPrinted>
  <dcterms:created xsi:type="dcterms:W3CDTF">2023-07-21T08:35:00Z</dcterms:created>
  <dcterms:modified xsi:type="dcterms:W3CDTF">2023-09-27T18:50:00Z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